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195BA7EC" w:rsidR="000661D3" w:rsidRPr="001D562B" w:rsidRDefault="000661D3" w:rsidP="001B242D">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rsidR="001B242D">
              <w:t>5</w:t>
            </w:r>
            <w:r w:rsidRPr="00CE4A0C">
              <w:t>.</w:t>
            </w:r>
            <w:bookmarkEnd w:id="4"/>
            <w:r>
              <w:t>0</w:t>
            </w:r>
            <w:r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sidR="000C7AE6">
              <w:rPr>
                <w:sz w:val="32"/>
              </w:rPr>
              <w:t>04</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0066C5DF" w14:textId="77777777" w:rsidR="000661D3" w:rsidRPr="00CE4A0C" w:rsidRDefault="000661D3" w:rsidP="00F96B7A">
            <w:pPr>
              <w:pStyle w:val="ZT"/>
              <w:framePr w:wrap="auto" w:hAnchor="text" w:yAlign="inline"/>
            </w:pPr>
            <w:r w:rsidRPr="00CE4A0C">
              <w:t xml:space="preserve">Technical Specification Group </w:t>
            </w:r>
            <w:bookmarkStart w:id="7" w:name="specTitle"/>
            <w:r w:rsidRPr="00CE4A0C">
              <w:t>SA;</w:t>
            </w:r>
          </w:p>
          <w:bookmarkEnd w:id="7"/>
          <w:p w14:paraId="01C1B3FD" w14:textId="77777777" w:rsidR="000661D3" w:rsidRPr="001D562B" w:rsidRDefault="000661D3" w:rsidP="00F96B7A">
            <w:pPr>
              <w:pStyle w:val="ZT"/>
              <w:framePr w:wrap="auto" w:hAnchor="text" w:yAlign="inline"/>
              <w:rPr>
                <w:i/>
                <w:sz w:val="28"/>
              </w:rPr>
            </w:pPr>
            <w:r w:rsidRPr="007A768A">
              <w:tab/>
              <w:t xml:space="preserve">Study on </w:t>
            </w:r>
            <w:proofErr w:type="spellStart"/>
            <w:r w:rsidRPr="00F47B99">
              <w:t>QoE</w:t>
            </w:r>
            <w:proofErr w:type="spellEnd"/>
            <w:r w:rsidRPr="00F47B99">
              <w:t xml:space="preserve"> </w:t>
            </w:r>
            <w:r>
              <w:rPr>
                <w:rFonts w:hint="eastAsia"/>
                <w:lang w:eastAsia="zh-CN"/>
              </w:rPr>
              <w:t>M</w:t>
            </w:r>
            <w:r w:rsidRPr="00F47B99">
              <w:t xml:space="preserve">etrics for AR/MR </w:t>
            </w:r>
            <w:r>
              <w:t>S</w:t>
            </w:r>
            <w:r w:rsidRPr="00F47B99">
              <w:t>ervices</w:t>
            </w:r>
            <w:r w:rsidRPr="007A768A">
              <w:t xml:space="preserve"> </w:t>
            </w:r>
            <w:r w:rsidRPr="00CE4A0C">
              <w:t>(</w:t>
            </w:r>
            <w:r w:rsidRPr="00CE4A0C">
              <w:rPr>
                <w:rStyle w:val="ZGSM"/>
              </w:rPr>
              <w:t xml:space="preserve">Release </w:t>
            </w:r>
            <w:bookmarkStart w:id="8" w:name="specRelease"/>
            <w:r w:rsidRPr="00CE4A0C">
              <w:rPr>
                <w:rStyle w:val="ZGSM"/>
              </w:rPr>
              <w:t>18</w:t>
            </w:r>
            <w:bookmarkEnd w:id="8"/>
            <w:r w:rsidRPr="00CE4A0C">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0"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F96B7A"/>
        </w:tc>
      </w:tr>
      <w:bookmarkEnd w:id="10"/>
    </w:tbl>
    <w:p w14:paraId="04D347A8" w14:textId="3704ACE6" w:rsidR="00080512" w:rsidRPr="004D3578" w:rsidRDefault="000661D3">
      <w:pPr>
        <w:pStyle w:val="TT"/>
      </w:pPr>
      <w:r w:rsidRPr="001D562B">
        <w:br w:type="page"/>
      </w:r>
      <w:r w:rsidR="00080512" w:rsidRPr="004D3578">
        <w:lastRenderedPageBreak/>
        <w:t>Contents</w:t>
      </w:r>
    </w:p>
    <w:p w14:paraId="0CF1DC4C" w14:textId="77777777" w:rsidR="00832252" w:rsidRDefault="004D3578">
      <w:pPr>
        <w:pStyle w:val="10"/>
        <w:rPr>
          <w:ins w:id="14" w:author="China Unicom" w:date="2023-05-25T21:5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5" w:author="China Unicom" w:date="2023-05-25T21:57:00Z">
        <w:r w:rsidR="00832252">
          <w:rPr>
            <w:noProof/>
          </w:rPr>
          <w:t>Foreword</w:t>
        </w:r>
        <w:r w:rsidR="00832252">
          <w:rPr>
            <w:noProof/>
          </w:rPr>
          <w:tab/>
        </w:r>
        <w:r w:rsidR="00832252">
          <w:rPr>
            <w:noProof/>
          </w:rPr>
          <w:fldChar w:fldCharType="begin"/>
        </w:r>
        <w:r w:rsidR="00832252">
          <w:rPr>
            <w:noProof/>
          </w:rPr>
          <w:instrText xml:space="preserve"> PAGEREF _Toc135944277 \h </w:instrText>
        </w:r>
      </w:ins>
      <w:r w:rsidR="00832252">
        <w:rPr>
          <w:noProof/>
        </w:rPr>
      </w:r>
      <w:r w:rsidR="00832252">
        <w:rPr>
          <w:noProof/>
        </w:rPr>
        <w:fldChar w:fldCharType="separate"/>
      </w:r>
      <w:ins w:id="16" w:author="China Unicom" w:date="2023-05-25T21:57:00Z">
        <w:r w:rsidR="00832252">
          <w:rPr>
            <w:noProof/>
          </w:rPr>
          <w:t>5</w:t>
        </w:r>
        <w:r w:rsidR="00832252">
          <w:rPr>
            <w:noProof/>
          </w:rPr>
          <w:fldChar w:fldCharType="end"/>
        </w:r>
      </w:ins>
    </w:p>
    <w:p w14:paraId="359D0FF9" w14:textId="77777777" w:rsidR="00832252" w:rsidRDefault="00832252">
      <w:pPr>
        <w:pStyle w:val="10"/>
        <w:rPr>
          <w:ins w:id="17" w:author="China Unicom" w:date="2023-05-25T21:57:00Z"/>
          <w:rFonts w:asciiTheme="minorHAnsi" w:hAnsiTheme="minorHAnsi" w:cstheme="minorBidi"/>
          <w:noProof/>
          <w:kern w:val="2"/>
          <w:sz w:val="21"/>
          <w:szCs w:val="22"/>
          <w:lang w:val="en-US" w:eastAsia="zh-CN"/>
        </w:rPr>
      </w:pPr>
      <w:ins w:id="18" w:author="China Unicom" w:date="2023-05-25T21:57:00Z">
        <w:r>
          <w:rPr>
            <w:noProof/>
          </w:rPr>
          <w:t>Introduction</w:t>
        </w:r>
        <w:r>
          <w:rPr>
            <w:noProof/>
          </w:rPr>
          <w:tab/>
        </w:r>
        <w:r>
          <w:rPr>
            <w:noProof/>
          </w:rPr>
          <w:fldChar w:fldCharType="begin"/>
        </w:r>
        <w:r>
          <w:rPr>
            <w:noProof/>
          </w:rPr>
          <w:instrText xml:space="preserve"> PAGEREF _Toc135944278 \h </w:instrText>
        </w:r>
      </w:ins>
      <w:r>
        <w:rPr>
          <w:noProof/>
        </w:rPr>
      </w:r>
      <w:r>
        <w:rPr>
          <w:noProof/>
        </w:rPr>
        <w:fldChar w:fldCharType="separate"/>
      </w:r>
      <w:ins w:id="19" w:author="China Unicom" w:date="2023-05-25T21:57:00Z">
        <w:r>
          <w:rPr>
            <w:noProof/>
          </w:rPr>
          <w:t>6</w:t>
        </w:r>
        <w:r>
          <w:rPr>
            <w:noProof/>
          </w:rPr>
          <w:fldChar w:fldCharType="end"/>
        </w:r>
      </w:ins>
    </w:p>
    <w:p w14:paraId="657A9E6B" w14:textId="77777777" w:rsidR="00832252" w:rsidRDefault="00832252">
      <w:pPr>
        <w:pStyle w:val="10"/>
        <w:rPr>
          <w:ins w:id="20" w:author="China Unicom" w:date="2023-05-25T21:57:00Z"/>
          <w:rFonts w:asciiTheme="minorHAnsi" w:hAnsiTheme="minorHAnsi" w:cstheme="minorBidi"/>
          <w:noProof/>
          <w:kern w:val="2"/>
          <w:sz w:val="21"/>
          <w:szCs w:val="22"/>
          <w:lang w:val="en-US" w:eastAsia="zh-CN"/>
        </w:rPr>
      </w:pPr>
      <w:ins w:id="21" w:author="China Unicom" w:date="2023-05-25T21:5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_Toc135944279 \h </w:instrText>
        </w:r>
      </w:ins>
      <w:r>
        <w:rPr>
          <w:noProof/>
        </w:rPr>
      </w:r>
      <w:r>
        <w:rPr>
          <w:noProof/>
        </w:rPr>
        <w:fldChar w:fldCharType="separate"/>
      </w:r>
      <w:ins w:id="22" w:author="China Unicom" w:date="2023-05-25T21:57:00Z">
        <w:r>
          <w:rPr>
            <w:noProof/>
          </w:rPr>
          <w:t>7</w:t>
        </w:r>
        <w:r>
          <w:rPr>
            <w:noProof/>
          </w:rPr>
          <w:fldChar w:fldCharType="end"/>
        </w:r>
      </w:ins>
    </w:p>
    <w:p w14:paraId="2C1C5C58" w14:textId="77777777" w:rsidR="00832252" w:rsidRDefault="00832252">
      <w:pPr>
        <w:pStyle w:val="10"/>
        <w:rPr>
          <w:ins w:id="23" w:author="China Unicom" w:date="2023-05-25T21:57:00Z"/>
          <w:rFonts w:asciiTheme="minorHAnsi" w:hAnsiTheme="minorHAnsi" w:cstheme="minorBidi"/>
          <w:noProof/>
          <w:kern w:val="2"/>
          <w:sz w:val="21"/>
          <w:szCs w:val="22"/>
          <w:lang w:val="en-US" w:eastAsia="zh-CN"/>
        </w:rPr>
      </w:pPr>
      <w:ins w:id="24" w:author="China Unicom" w:date="2023-05-25T21:5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_Toc135944280 \h </w:instrText>
        </w:r>
      </w:ins>
      <w:r>
        <w:rPr>
          <w:noProof/>
        </w:rPr>
      </w:r>
      <w:r>
        <w:rPr>
          <w:noProof/>
        </w:rPr>
        <w:fldChar w:fldCharType="separate"/>
      </w:r>
      <w:ins w:id="25" w:author="China Unicom" w:date="2023-05-25T21:57:00Z">
        <w:r>
          <w:rPr>
            <w:noProof/>
          </w:rPr>
          <w:t>7</w:t>
        </w:r>
        <w:r>
          <w:rPr>
            <w:noProof/>
          </w:rPr>
          <w:fldChar w:fldCharType="end"/>
        </w:r>
      </w:ins>
    </w:p>
    <w:p w14:paraId="570F5DE8" w14:textId="77777777" w:rsidR="00832252" w:rsidRDefault="00832252">
      <w:pPr>
        <w:pStyle w:val="10"/>
        <w:rPr>
          <w:ins w:id="26" w:author="China Unicom" w:date="2023-05-25T21:57:00Z"/>
          <w:rFonts w:asciiTheme="minorHAnsi" w:hAnsiTheme="minorHAnsi" w:cstheme="minorBidi"/>
          <w:noProof/>
          <w:kern w:val="2"/>
          <w:sz w:val="21"/>
          <w:szCs w:val="22"/>
          <w:lang w:val="en-US" w:eastAsia="zh-CN"/>
        </w:rPr>
      </w:pPr>
      <w:ins w:id="27" w:author="China Unicom" w:date="2023-05-25T21:5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_Toc135944281 \h </w:instrText>
        </w:r>
      </w:ins>
      <w:r>
        <w:rPr>
          <w:noProof/>
        </w:rPr>
      </w:r>
      <w:r>
        <w:rPr>
          <w:noProof/>
        </w:rPr>
        <w:fldChar w:fldCharType="separate"/>
      </w:r>
      <w:ins w:id="28" w:author="China Unicom" w:date="2023-05-25T21:57:00Z">
        <w:r>
          <w:rPr>
            <w:noProof/>
          </w:rPr>
          <w:t>8</w:t>
        </w:r>
        <w:r>
          <w:rPr>
            <w:noProof/>
          </w:rPr>
          <w:fldChar w:fldCharType="end"/>
        </w:r>
      </w:ins>
    </w:p>
    <w:p w14:paraId="03926121" w14:textId="77777777" w:rsidR="00832252" w:rsidRDefault="00832252">
      <w:pPr>
        <w:pStyle w:val="22"/>
        <w:rPr>
          <w:ins w:id="29" w:author="China Unicom" w:date="2023-05-25T21:57:00Z"/>
          <w:rFonts w:asciiTheme="minorHAnsi" w:hAnsiTheme="minorHAnsi" w:cstheme="minorBidi"/>
          <w:noProof/>
          <w:kern w:val="2"/>
          <w:sz w:val="21"/>
          <w:szCs w:val="22"/>
          <w:lang w:val="en-US" w:eastAsia="zh-CN"/>
        </w:rPr>
      </w:pPr>
      <w:ins w:id="30" w:author="China Unicom" w:date="2023-05-25T21:5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_Toc135944282 \h </w:instrText>
        </w:r>
      </w:ins>
      <w:r>
        <w:rPr>
          <w:noProof/>
        </w:rPr>
      </w:r>
      <w:r>
        <w:rPr>
          <w:noProof/>
        </w:rPr>
        <w:fldChar w:fldCharType="separate"/>
      </w:r>
      <w:ins w:id="31" w:author="China Unicom" w:date="2023-05-25T21:57:00Z">
        <w:r>
          <w:rPr>
            <w:noProof/>
          </w:rPr>
          <w:t>8</w:t>
        </w:r>
        <w:r>
          <w:rPr>
            <w:noProof/>
          </w:rPr>
          <w:fldChar w:fldCharType="end"/>
        </w:r>
      </w:ins>
    </w:p>
    <w:p w14:paraId="21A4EC48" w14:textId="77777777" w:rsidR="00832252" w:rsidRDefault="00832252">
      <w:pPr>
        <w:pStyle w:val="22"/>
        <w:rPr>
          <w:ins w:id="32" w:author="China Unicom" w:date="2023-05-25T21:57:00Z"/>
          <w:rFonts w:asciiTheme="minorHAnsi" w:hAnsiTheme="minorHAnsi" w:cstheme="minorBidi"/>
          <w:noProof/>
          <w:kern w:val="2"/>
          <w:sz w:val="21"/>
          <w:szCs w:val="22"/>
          <w:lang w:val="en-US" w:eastAsia="zh-CN"/>
        </w:rPr>
      </w:pPr>
      <w:ins w:id="33" w:author="China Unicom" w:date="2023-05-25T21:5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_Toc135944283 \h </w:instrText>
        </w:r>
      </w:ins>
      <w:r>
        <w:rPr>
          <w:noProof/>
        </w:rPr>
      </w:r>
      <w:r>
        <w:rPr>
          <w:noProof/>
        </w:rPr>
        <w:fldChar w:fldCharType="separate"/>
      </w:r>
      <w:ins w:id="34" w:author="China Unicom" w:date="2023-05-25T21:57:00Z">
        <w:r>
          <w:rPr>
            <w:noProof/>
          </w:rPr>
          <w:t>9</w:t>
        </w:r>
        <w:r>
          <w:rPr>
            <w:noProof/>
          </w:rPr>
          <w:fldChar w:fldCharType="end"/>
        </w:r>
      </w:ins>
    </w:p>
    <w:p w14:paraId="4F094FF6" w14:textId="77777777" w:rsidR="00832252" w:rsidRDefault="00832252">
      <w:pPr>
        <w:pStyle w:val="22"/>
        <w:rPr>
          <w:ins w:id="35" w:author="China Unicom" w:date="2023-05-25T21:57:00Z"/>
          <w:rFonts w:asciiTheme="minorHAnsi" w:hAnsiTheme="minorHAnsi" w:cstheme="minorBidi"/>
          <w:noProof/>
          <w:kern w:val="2"/>
          <w:sz w:val="21"/>
          <w:szCs w:val="22"/>
          <w:lang w:val="en-US" w:eastAsia="zh-CN"/>
        </w:rPr>
      </w:pPr>
      <w:ins w:id="36" w:author="China Unicom" w:date="2023-05-25T21:5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_Toc135944284 \h </w:instrText>
        </w:r>
      </w:ins>
      <w:r>
        <w:rPr>
          <w:noProof/>
        </w:rPr>
      </w:r>
      <w:r>
        <w:rPr>
          <w:noProof/>
        </w:rPr>
        <w:fldChar w:fldCharType="separate"/>
      </w:r>
      <w:ins w:id="37" w:author="China Unicom" w:date="2023-05-25T21:57:00Z">
        <w:r>
          <w:rPr>
            <w:noProof/>
          </w:rPr>
          <w:t>9</w:t>
        </w:r>
        <w:r>
          <w:rPr>
            <w:noProof/>
          </w:rPr>
          <w:fldChar w:fldCharType="end"/>
        </w:r>
      </w:ins>
    </w:p>
    <w:p w14:paraId="334D66FC" w14:textId="77777777" w:rsidR="00832252" w:rsidRDefault="00832252">
      <w:pPr>
        <w:pStyle w:val="10"/>
        <w:rPr>
          <w:ins w:id="38" w:author="China Unicom" w:date="2023-05-25T21:57:00Z"/>
          <w:rFonts w:asciiTheme="minorHAnsi" w:hAnsiTheme="minorHAnsi" w:cstheme="minorBidi"/>
          <w:noProof/>
          <w:kern w:val="2"/>
          <w:sz w:val="21"/>
          <w:szCs w:val="22"/>
          <w:lang w:val="en-US" w:eastAsia="zh-CN"/>
        </w:rPr>
      </w:pPr>
      <w:ins w:id="39" w:author="China Unicom" w:date="2023-05-25T21:57:00Z">
        <w:r>
          <w:rPr>
            <w:noProof/>
          </w:rPr>
          <w:t>4</w:t>
        </w:r>
        <w:r>
          <w:rPr>
            <w:rFonts w:asciiTheme="minorHAnsi" w:hAnsiTheme="minorHAnsi" w:cstheme="minorBidi"/>
            <w:noProof/>
            <w:kern w:val="2"/>
            <w:sz w:val="21"/>
            <w:szCs w:val="22"/>
            <w:lang w:val="en-US" w:eastAsia="zh-CN"/>
          </w:rPr>
          <w:tab/>
        </w:r>
        <w:r>
          <w:rPr>
            <w:noProof/>
          </w:rPr>
          <w:t>Current state of AR/MR QoE metrics outside 3GPP</w:t>
        </w:r>
        <w:r>
          <w:rPr>
            <w:noProof/>
          </w:rPr>
          <w:tab/>
        </w:r>
        <w:r>
          <w:rPr>
            <w:noProof/>
          </w:rPr>
          <w:fldChar w:fldCharType="begin"/>
        </w:r>
        <w:r>
          <w:rPr>
            <w:noProof/>
          </w:rPr>
          <w:instrText xml:space="preserve"> PAGEREF _Toc135944285 \h </w:instrText>
        </w:r>
      </w:ins>
      <w:r>
        <w:rPr>
          <w:noProof/>
        </w:rPr>
      </w:r>
      <w:r>
        <w:rPr>
          <w:noProof/>
        </w:rPr>
        <w:fldChar w:fldCharType="separate"/>
      </w:r>
      <w:ins w:id="40" w:author="China Unicom" w:date="2023-05-25T21:57:00Z">
        <w:r>
          <w:rPr>
            <w:noProof/>
          </w:rPr>
          <w:t>9</w:t>
        </w:r>
        <w:r>
          <w:rPr>
            <w:noProof/>
          </w:rPr>
          <w:fldChar w:fldCharType="end"/>
        </w:r>
      </w:ins>
    </w:p>
    <w:p w14:paraId="3B74AA7D" w14:textId="77777777" w:rsidR="00832252" w:rsidRDefault="00832252">
      <w:pPr>
        <w:pStyle w:val="22"/>
        <w:rPr>
          <w:ins w:id="41" w:author="China Unicom" w:date="2023-05-25T21:57:00Z"/>
          <w:rFonts w:asciiTheme="minorHAnsi" w:hAnsiTheme="minorHAnsi" w:cstheme="minorBidi"/>
          <w:noProof/>
          <w:kern w:val="2"/>
          <w:sz w:val="21"/>
          <w:szCs w:val="22"/>
          <w:lang w:val="en-US" w:eastAsia="zh-CN"/>
        </w:rPr>
      </w:pPr>
      <w:ins w:id="42" w:author="China Unicom" w:date="2023-05-25T21:57:00Z">
        <w:r>
          <w:rPr>
            <w:noProof/>
          </w:rPr>
          <w:t>4.1</w:t>
        </w:r>
        <w:r>
          <w:rPr>
            <w:rFonts w:asciiTheme="minorHAnsi" w:hAnsiTheme="minorHAnsi" w:cstheme="minorBidi"/>
            <w:noProof/>
            <w:kern w:val="2"/>
            <w:sz w:val="21"/>
            <w:szCs w:val="22"/>
            <w:lang w:val="en-US" w:eastAsia="zh-CN"/>
          </w:rPr>
          <w:tab/>
        </w:r>
        <w:r>
          <w:rPr>
            <w:noProof/>
          </w:rPr>
          <w:t>AR/MR QoE related work in ITU-T</w:t>
        </w:r>
        <w:r>
          <w:rPr>
            <w:noProof/>
          </w:rPr>
          <w:tab/>
        </w:r>
        <w:r>
          <w:rPr>
            <w:noProof/>
          </w:rPr>
          <w:fldChar w:fldCharType="begin"/>
        </w:r>
        <w:r>
          <w:rPr>
            <w:noProof/>
          </w:rPr>
          <w:instrText xml:space="preserve"> PAGEREF _Toc135944286 \h </w:instrText>
        </w:r>
      </w:ins>
      <w:r>
        <w:rPr>
          <w:noProof/>
        </w:rPr>
      </w:r>
      <w:r>
        <w:rPr>
          <w:noProof/>
        </w:rPr>
        <w:fldChar w:fldCharType="separate"/>
      </w:r>
      <w:ins w:id="43" w:author="China Unicom" w:date="2023-05-25T21:57:00Z">
        <w:r>
          <w:rPr>
            <w:noProof/>
          </w:rPr>
          <w:t>9</w:t>
        </w:r>
        <w:r>
          <w:rPr>
            <w:noProof/>
          </w:rPr>
          <w:fldChar w:fldCharType="end"/>
        </w:r>
      </w:ins>
    </w:p>
    <w:p w14:paraId="05BD4831" w14:textId="77777777" w:rsidR="00832252" w:rsidRDefault="00832252">
      <w:pPr>
        <w:pStyle w:val="22"/>
        <w:rPr>
          <w:ins w:id="44" w:author="China Unicom" w:date="2023-05-25T21:57:00Z"/>
          <w:rFonts w:asciiTheme="minorHAnsi" w:hAnsiTheme="minorHAnsi" w:cstheme="minorBidi"/>
          <w:noProof/>
          <w:kern w:val="2"/>
          <w:sz w:val="21"/>
          <w:szCs w:val="22"/>
          <w:lang w:val="en-US" w:eastAsia="zh-CN"/>
        </w:rPr>
      </w:pPr>
      <w:ins w:id="45" w:author="China Unicom" w:date="2023-05-25T21:57:00Z">
        <w:r>
          <w:rPr>
            <w:noProof/>
          </w:rPr>
          <w:t>4.2</w:t>
        </w:r>
        <w:r>
          <w:rPr>
            <w:rFonts w:asciiTheme="minorHAnsi" w:hAnsiTheme="minorHAnsi" w:cstheme="minorBidi"/>
            <w:noProof/>
            <w:kern w:val="2"/>
            <w:sz w:val="21"/>
            <w:szCs w:val="22"/>
            <w:lang w:val="en-US" w:eastAsia="zh-CN"/>
          </w:rPr>
          <w:tab/>
        </w:r>
        <w:r>
          <w:rPr>
            <w:noProof/>
          </w:rPr>
          <w:t>AR/MR QoE related work in IEEE</w:t>
        </w:r>
        <w:r>
          <w:rPr>
            <w:noProof/>
          </w:rPr>
          <w:tab/>
        </w:r>
        <w:r>
          <w:rPr>
            <w:noProof/>
          </w:rPr>
          <w:fldChar w:fldCharType="begin"/>
        </w:r>
        <w:r>
          <w:rPr>
            <w:noProof/>
          </w:rPr>
          <w:instrText xml:space="preserve"> PAGEREF _Toc135944287 \h </w:instrText>
        </w:r>
      </w:ins>
      <w:r>
        <w:rPr>
          <w:noProof/>
        </w:rPr>
      </w:r>
      <w:r>
        <w:rPr>
          <w:noProof/>
        </w:rPr>
        <w:fldChar w:fldCharType="separate"/>
      </w:r>
      <w:ins w:id="46" w:author="China Unicom" w:date="2023-05-25T21:57:00Z">
        <w:r>
          <w:rPr>
            <w:noProof/>
          </w:rPr>
          <w:t>12</w:t>
        </w:r>
        <w:r>
          <w:rPr>
            <w:noProof/>
          </w:rPr>
          <w:fldChar w:fldCharType="end"/>
        </w:r>
      </w:ins>
    </w:p>
    <w:p w14:paraId="49873DEB" w14:textId="77777777" w:rsidR="00832252" w:rsidRDefault="00832252">
      <w:pPr>
        <w:pStyle w:val="22"/>
        <w:rPr>
          <w:ins w:id="47" w:author="China Unicom" w:date="2023-05-25T21:57:00Z"/>
          <w:rFonts w:asciiTheme="minorHAnsi" w:hAnsiTheme="minorHAnsi" w:cstheme="minorBidi"/>
          <w:noProof/>
          <w:kern w:val="2"/>
          <w:sz w:val="21"/>
          <w:szCs w:val="22"/>
          <w:lang w:val="en-US" w:eastAsia="zh-CN"/>
        </w:rPr>
      </w:pPr>
      <w:ins w:id="48" w:author="China Unicom" w:date="2023-05-25T21:57:00Z">
        <w:r>
          <w:rPr>
            <w:noProof/>
          </w:rPr>
          <w:t>4.3</w:t>
        </w:r>
        <w:r>
          <w:rPr>
            <w:rFonts w:asciiTheme="minorHAnsi" w:hAnsiTheme="minorHAnsi" w:cstheme="minorBidi"/>
            <w:noProof/>
            <w:kern w:val="2"/>
            <w:sz w:val="21"/>
            <w:szCs w:val="22"/>
            <w:lang w:val="en-US" w:eastAsia="zh-CN"/>
          </w:rPr>
          <w:tab/>
        </w:r>
        <w:r>
          <w:rPr>
            <w:noProof/>
          </w:rPr>
          <w:t>AR/MR QoE related work in MPEG</w:t>
        </w:r>
        <w:r>
          <w:rPr>
            <w:noProof/>
          </w:rPr>
          <w:tab/>
        </w:r>
        <w:r>
          <w:rPr>
            <w:noProof/>
          </w:rPr>
          <w:fldChar w:fldCharType="begin"/>
        </w:r>
        <w:r>
          <w:rPr>
            <w:noProof/>
          </w:rPr>
          <w:instrText xml:space="preserve"> PAGEREF _Toc135944288 \h </w:instrText>
        </w:r>
      </w:ins>
      <w:r>
        <w:rPr>
          <w:noProof/>
        </w:rPr>
      </w:r>
      <w:r>
        <w:rPr>
          <w:noProof/>
        </w:rPr>
        <w:fldChar w:fldCharType="separate"/>
      </w:r>
      <w:ins w:id="49" w:author="China Unicom" w:date="2023-05-25T21:57:00Z">
        <w:r>
          <w:rPr>
            <w:noProof/>
          </w:rPr>
          <w:t>12</w:t>
        </w:r>
        <w:r>
          <w:rPr>
            <w:noProof/>
          </w:rPr>
          <w:fldChar w:fldCharType="end"/>
        </w:r>
      </w:ins>
    </w:p>
    <w:p w14:paraId="645F2A19" w14:textId="77777777" w:rsidR="00832252" w:rsidRDefault="00832252">
      <w:pPr>
        <w:pStyle w:val="10"/>
        <w:tabs>
          <w:tab w:val="left" w:pos="1134"/>
        </w:tabs>
        <w:rPr>
          <w:ins w:id="50" w:author="China Unicom" w:date="2023-05-25T21:57:00Z"/>
          <w:rFonts w:asciiTheme="minorHAnsi" w:hAnsiTheme="minorHAnsi" w:cstheme="minorBidi"/>
          <w:noProof/>
          <w:kern w:val="2"/>
          <w:sz w:val="21"/>
          <w:szCs w:val="22"/>
          <w:lang w:val="en-US" w:eastAsia="zh-CN"/>
        </w:rPr>
      </w:pPr>
      <w:ins w:id="51" w:author="China Unicom" w:date="2023-05-25T21:57:00Z">
        <w:r>
          <w:rPr>
            <w:noProof/>
          </w:rPr>
          <w:t xml:space="preserve">5     </w:t>
        </w:r>
        <w:r>
          <w:rPr>
            <w:rFonts w:asciiTheme="minorHAnsi" w:hAnsiTheme="minorHAnsi" w:cstheme="minorBidi"/>
            <w:noProof/>
            <w:kern w:val="2"/>
            <w:sz w:val="21"/>
            <w:szCs w:val="22"/>
            <w:lang w:val="en-US" w:eastAsia="zh-CN"/>
          </w:rPr>
          <w:tab/>
        </w:r>
        <w:r>
          <w:rPr>
            <w:noProof/>
          </w:rPr>
          <w:t>Relevant AR/MR metrics</w:t>
        </w:r>
        <w:r>
          <w:rPr>
            <w:noProof/>
          </w:rPr>
          <w:tab/>
        </w:r>
        <w:r>
          <w:rPr>
            <w:noProof/>
          </w:rPr>
          <w:fldChar w:fldCharType="begin"/>
        </w:r>
        <w:r>
          <w:rPr>
            <w:noProof/>
          </w:rPr>
          <w:instrText xml:space="preserve"> PAGEREF _Toc135944289 \h </w:instrText>
        </w:r>
      </w:ins>
      <w:r>
        <w:rPr>
          <w:noProof/>
        </w:rPr>
      </w:r>
      <w:r>
        <w:rPr>
          <w:noProof/>
        </w:rPr>
        <w:fldChar w:fldCharType="separate"/>
      </w:r>
      <w:ins w:id="52" w:author="China Unicom" w:date="2023-05-25T21:57:00Z">
        <w:r>
          <w:rPr>
            <w:noProof/>
          </w:rPr>
          <w:t>13</w:t>
        </w:r>
        <w:r>
          <w:rPr>
            <w:noProof/>
          </w:rPr>
          <w:fldChar w:fldCharType="end"/>
        </w:r>
      </w:ins>
    </w:p>
    <w:p w14:paraId="31DEF718" w14:textId="77777777" w:rsidR="00832252" w:rsidRDefault="00832252">
      <w:pPr>
        <w:pStyle w:val="22"/>
        <w:rPr>
          <w:ins w:id="53" w:author="China Unicom" w:date="2023-05-25T21:57:00Z"/>
          <w:rFonts w:asciiTheme="minorHAnsi" w:hAnsiTheme="minorHAnsi" w:cstheme="minorBidi"/>
          <w:noProof/>
          <w:kern w:val="2"/>
          <w:sz w:val="21"/>
          <w:szCs w:val="22"/>
          <w:lang w:val="en-US" w:eastAsia="zh-CN"/>
        </w:rPr>
      </w:pPr>
      <w:ins w:id="54" w:author="China Unicom" w:date="2023-05-25T21:57:00Z">
        <w:r>
          <w:rPr>
            <w:noProof/>
          </w:rPr>
          <w:t xml:space="preserve">5.1   </w:t>
        </w:r>
        <w:r>
          <w:rPr>
            <w:rFonts w:asciiTheme="minorHAnsi" w:hAnsiTheme="minorHAnsi" w:cstheme="minorBidi"/>
            <w:noProof/>
            <w:kern w:val="2"/>
            <w:sz w:val="21"/>
            <w:szCs w:val="22"/>
            <w:lang w:val="en-US" w:eastAsia="zh-CN"/>
          </w:rPr>
          <w:tab/>
        </w:r>
        <w:r>
          <w:rPr>
            <w:noProof/>
          </w:rPr>
          <w:t>Head-motion aware viewport quality metric (HMAVQ)</w:t>
        </w:r>
        <w:r>
          <w:rPr>
            <w:noProof/>
          </w:rPr>
          <w:tab/>
        </w:r>
        <w:r>
          <w:rPr>
            <w:noProof/>
          </w:rPr>
          <w:fldChar w:fldCharType="begin"/>
        </w:r>
        <w:r>
          <w:rPr>
            <w:noProof/>
          </w:rPr>
          <w:instrText xml:space="preserve"> PAGEREF _Toc135944290 \h </w:instrText>
        </w:r>
      </w:ins>
      <w:r>
        <w:rPr>
          <w:noProof/>
        </w:rPr>
      </w:r>
      <w:r>
        <w:rPr>
          <w:noProof/>
        </w:rPr>
        <w:fldChar w:fldCharType="separate"/>
      </w:r>
      <w:ins w:id="55" w:author="China Unicom" w:date="2023-05-25T21:57:00Z">
        <w:r>
          <w:rPr>
            <w:noProof/>
          </w:rPr>
          <w:t>13</w:t>
        </w:r>
        <w:r>
          <w:rPr>
            <w:noProof/>
          </w:rPr>
          <w:fldChar w:fldCharType="end"/>
        </w:r>
      </w:ins>
    </w:p>
    <w:p w14:paraId="51BA30C7" w14:textId="77777777" w:rsidR="00832252" w:rsidRDefault="00832252">
      <w:pPr>
        <w:pStyle w:val="32"/>
        <w:rPr>
          <w:ins w:id="56" w:author="China Unicom" w:date="2023-05-25T21:57:00Z"/>
          <w:rFonts w:asciiTheme="minorHAnsi" w:hAnsiTheme="minorHAnsi" w:cstheme="minorBidi"/>
          <w:noProof/>
          <w:kern w:val="2"/>
          <w:sz w:val="21"/>
          <w:szCs w:val="22"/>
          <w:lang w:val="en-US" w:eastAsia="zh-CN"/>
        </w:rPr>
      </w:pPr>
      <w:ins w:id="57" w:author="China Unicom" w:date="2023-05-25T21:57:00Z">
        <w:r>
          <w:rPr>
            <w:noProof/>
          </w:rPr>
          <w:t>5.1.1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_Toc135944291 \h </w:instrText>
        </w:r>
      </w:ins>
      <w:r>
        <w:rPr>
          <w:noProof/>
        </w:rPr>
      </w:r>
      <w:r>
        <w:rPr>
          <w:noProof/>
        </w:rPr>
        <w:fldChar w:fldCharType="separate"/>
      </w:r>
      <w:ins w:id="58" w:author="China Unicom" w:date="2023-05-25T21:57:00Z">
        <w:r>
          <w:rPr>
            <w:noProof/>
          </w:rPr>
          <w:t>13</w:t>
        </w:r>
        <w:r>
          <w:rPr>
            <w:noProof/>
          </w:rPr>
          <w:fldChar w:fldCharType="end"/>
        </w:r>
      </w:ins>
    </w:p>
    <w:p w14:paraId="6EEE330F" w14:textId="77777777" w:rsidR="00832252" w:rsidRDefault="00832252">
      <w:pPr>
        <w:pStyle w:val="32"/>
        <w:rPr>
          <w:ins w:id="59" w:author="China Unicom" w:date="2023-05-25T21:57:00Z"/>
          <w:rFonts w:asciiTheme="minorHAnsi" w:hAnsiTheme="minorHAnsi" w:cstheme="minorBidi"/>
          <w:noProof/>
          <w:kern w:val="2"/>
          <w:sz w:val="21"/>
          <w:szCs w:val="22"/>
          <w:lang w:val="en-US" w:eastAsia="zh-CN"/>
        </w:rPr>
      </w:pPr>
      <w:ins w:id="60" w:author="China Unicom" w:date="2023-05-25T21:57:00Z">
        <w:r>
          <w:rPr>
            <w:noProof/>
          </w:rPr>
          <w:t>5.1.2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_Toc135944292 \h </w:instrText>
        </w:r>
      </w:ins>
      <w:r>
        <w:rPr>
          <w:noProof/>
        </w:rPr>
      </w:r>
      <w:r>
        <w:rPr>
          <w:noProof/>
        </w:rPr>
        <w:fldChar w:fldCharType="separate"/>
      </w:r>
      <w:ins w:id="61" w:author="China Unicom" w:date="2023-05-25T21:57:00Z">
        <w:r>
          <w:rPr>
            <w:noProof/>
          </w:rPr>
          <w:t>13</w:t>
        </w:r>
        <w:r>
          <w:rPr>
            <w:noProof/>
          </w:rPr>
          <w:fldChar w:fldCharType="end"/>
        </w:r>
      </w:ins>
    </w:p>
    <w:p w14:paraId="4329AE73" w14:textId="77777777" w:rsidR="00832252" w:rsidRDefault="00832252">
      <w:pPr>
        <w:pStyle w:val="10"/>
        <w:rPr>
          <w:ins w:id="62" w:author="China Unicom" w:date="2023-05-25T21:57:00Z"/>
          <w:rFonts w:asciiTheme="minorHAnsi" w:hAnsiTheme="minorHAnsi" w:cstheme="minorBidi"/>
          <w:noProof/>
          <w:kern w:val="2"/>
          <w:sz w:val="21"/>
          <w:szCs w:val="22"/>
          <w:lang w:val="en-US" w:eastAsia="zh-CN"/>
        </w:rPr>
      </w:pPr>
      <w:ins w:id="63" w:author="China Unicom" w:date="2023-05-25T21:57:00Z">
        <w:r>
          <w:rPr>
            <w:noProof/>
          </w:rPr>
          <w:t>6</w:t>
        </w:r>
        <w:r>
          <w:rPr>
            <w:rFonts w:asciiTheme="minorHAnsi" w:hAnsiTheme="minorHAnsi" w:cstheme="minorBidi"/>
            <w:noProof/>
            <w:kern w:val="2"/>
            <w:sz w:val="21"/>
            <w:szCs w:val="22"/>
            <w:lang w:val="en-US" w:eastAsia="zh-CN"/>
          </w:rPr>
          <w:tab/>
        </w:r>
        <w:r>
          <w:rPr>
            <w:noProof/>
          </w:rPr>
          <w:t>Identification of AR/MR QoE Metrics for 3GPP</w:t>
        </w:r>
        <w:r>
          <w:rPr>
            <w:noProof/>
          </w:rPr>
          <w:tab/>
        </w:r>
        <w:r>
          <w:rPr>
            <w:noProof/>
          </w:rPr>
          <w:fldChar w:fldCharType="begin"/>
        </w:r>
        <w:r>
          <w:rPr>
            <w:noProof/>
          </w:rPr>
          <w:instrText xml:space="preserve"> PAGEREF _Toc135944293 \h </w:instrText>
        </w:r>
      </w:ins>
      <w:r>
        <w:rPr>
          <w:noProof/>
        </w:rPr>
      </w:r>
      <w:r>
        <w:rPr>
          <w:noProof/>
        </w:rPr>
        <w:fldChar w:fldCharType="separate"/>
      </w:r>
      <w:ins w:id="64" w:author="China Unicom" w:date="2023-05-25T21:57:00Z">
        <w:r>
          <w:rPr>
            <w:noProof/>
          </w:rPr>
          <w:t>14</w:t>
        </w:r>
        <w:r>
          <w:rPr>
            <w:noProof/>
          </w:rPr>
          <w:fldChar w:fldCharType="end"/>
        </w:r>
      </w:ins>
    </w:p>
    <w:p w14:paraId="3116501D" w14:textId="77777777" w:rsidR="00832252" w:rsidRDefault="00832252">
      <w:pPr>
        <w:pStyle w:val="22"/>
        <w:rPr>
          <w:ins w:id="65" w:author="China Unicom" w:date="2023-05-25T21:57:00Z"/>
          <w:rFonts w:asciiTheme="minorHAnsi" w:hAnsiTheme="minorHAnsi" w:cstheme="minorBidi"/>
          <w:noProof/>
          <w:kern w:val="2"/>
          <w:sz w:val="21"/>
          <w:szCs w:val="22"/>
          <w:lang w:val="en-US" w:eastAsia="zh-CN"/>
        </w:rPr>
      </w:pPr>
      <w:ins w:id="66" w:author="China Unicom" w:date="2023-05-25T21:57:00Z">
        <w:r>
          <w:rPr>
            <w:noProof/>
          </w:rPr>
          <w:t>6.1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_Toc135944294 \h </w:instrText>
        </w:r>
      </w:ins>
      <w:r>
        <w:rPr>
          <w:noProof/>
        </w:rPr>
      </w:r>
      <w:r>
        <w:rPr>
          <w:noProof/>
        </w:rPr>
        <w:fldChar w:fldCharType="separate"/>
      </w:r>
      <w:ins w:id="67" w:author="China Unicom" w:date="2023-05-25T21:57:00Z">
        <w:r>
          <w:rPr>
            <w:noProof/>
          </w:rPr>
          <w:t>14</w:t>
        </w:r>
        <w:r>
          <w:rPr>
            <w:noProof/>
          </w:rPr>
          <w:fldChar w:fldCharType="end"/>
        </w:r>
      </w:ins>
    </w:p>
    <w:p w14:paraId="400C3650" w14:textId="77777777" w:rsidR="00832252" w:rsidRDefault="00832252">
      <w:pPr>
        <w:pStyle w:val="22"/>
        <w:rPr>
          <w:ins w:id="68" w:author="China Unicom" w:date="2023-05-25T21:57:00Z"/>
          <w:rFonts w:asciiTheme="minorHAnsi" w:hAnsiTheme="minorHAnsi" w:cstheme="minorBidi"/>
          <w:noProof/>
          <w:kern w:val="2"/>
          <w:sz w:val="21"/>
          <w:szCs w:val="22"/>
          <w:lang w:val="en-US" w:eastAsia="zh-CN"/>
        </w:rPr>
      </w:pPr>
      <w:ins w:id="69" w:author="China Unicom" w:date="2023-05-25T21:57:00Z">
        <w:r>
          <w:rPr>
            <w:noProof/>
          </w:rPr>
          <w:t>6.2</w:t>
        </w:r>
        <w:r>
          <w:rPr>
            <w:rFonts w:asciiTheme="minorHAnsi" w:hAnsiTheme="minorHAnsi" w:cstheme="minorBidi"/>
            <w:noProof/>
            <w:kern w:val="2"/>
            <w:sz w:val="21"/>
            <w:szCs w:val="22"/>
            <w:lang w:val="en-US" w:eastAsia="zh-CN"/>
          </w:rPr>
          <w:tab/>
        </w:r>
        <w:r>
          <w:rPr>
            <w:noProof/>
          </w:rPr>
          <w:t>AR/MR QoE reference model</w:t>
        </w:r>
        <w:r>
          <w:rPr>
            <w:noProof/>
          </w:rPr>
          <w:tab/>
        </w:r>
        <w:r>
          <w:rPr>
            <w:noProof/>
          </w:rPr>
          <w:fldChar w:fldCharType="begin"/>
        </w:r>
        <w:r>
          <w:rPr>
            <w:noProof/>
          </w:rPr>
          <w:instrText xml:space="preserve"> PAGEREF _Toc135944295 \h </w:instrText>
        </w:r>
      </w:ins>
      <w:r>
        <w:rPr>
          <w:noProof/>
        </w:rPr>
      </w:r>
      <w:r>
        <w:rPr>
          <w:noProof/>
        </w:rPr>
        <w:fldChar w:fldCharType="separate"/>
      </w:r>
      <w:ins w:id="70" w:author="China Unicom" w:date="2023-05-25T21:57:00Z">
        <w:r>
          <w:rPr>
            <w:noProof/>
          </w:rPr>
          <w:t>15</w:t>
        </w:r>
        <w:r>
          <w:rPr>
            <w:noProof/>
          </w:rPr>
          <w:fldChar w:fldCharType="end"/>
        </w:r>
      </w:ins>
    </w:p>
    <w:p w14:paraId="2F8C635F" w14:textId="77777777" w:rsidR="00832252" w:rsidRDefault="00832252">
      <w:pPr>
        <w:pStyle w:val="32"/>
        <w:rPr>
          <w:ins w:id="71" w:author="China Unicom" w:date="2023-05-25T21:57:00Z"/>
          <w:rFonts w:asciiTheme="minorHAnsi" w:hAnsiTheme="minorHAnsi" w:cstheme="minorBidi"/>
          <w:noProof/>
          <w:kern w:val="2"/>
          <w:sz w:val="21"/>
          <w:szCs w:val="22"/>
          <w:lang w:val="en-US" w:eastAsia="zh-CN"/>
        </w:rPr>
      </w:pPr>
      <w:ins w:id="72" w:author="China Unicom" w:date="2023-05-25T21:57:00Z">
        <w:r>
          <w:rPr>
            <w:noProof/>
          </w:rPr>
          <w:t>6.2.1</w:t>
        </w:r>
        <w:r>
          <w:rPr>
            <w:rFonts w:asciiTheme="minorHAnsi" w:hAnsiTheme="minorHAnsi" w:cstheme="minorBidi"/>
            <w:noProof/>
            <w:kern w:val="2"/>
            <w:sz w:val="21"/>
            <w:szCs w:val="22"/>
            <w:lang w:val="en-US" w:eastAsia="zh-CN"/>
          </w:rPr>
          <w:tab/>
        </w:r>
        <w:r>
          <w:rPr>
            <w:noProof/>
          </w:rPr>
          <w:t>Observation Point 1</w:t>
        </w:r>
        <w:r>
          <w:rPr>
            <w:noProof/>
          </w:rPr>
          <w:tab/>
        </w:r>
        <w:r>
          <w:rPr>
            <w:noProof/>
          </w:rPr>
          <w:fldChar w:fldCharType="begin"/>
        </w:r>
        <w:r>
          <w:rPr>
            <w:noProof/>
          </w:rPr>
          <w:instrText xml:space="preserve"> PAGEREF _Toc135944296 \h </w:instrText>
        </w:r>
      </w:ins>
      <w:r>
        <w:rPr>
          <w:noProof/>
        </w:rPr>
      </w:r>
      <w:r>
        <w:rPr>
          <w:noProof/>
        </w:rPr>
        <w:fldChar w:fldCharType="separate"/>
      </w:r>
      <w:ins w:id="73" w:author="China Unicom" w:date="2023-05-25T21:57:00Z">
        <w:r>
          <w:rPr>
            <w:noProof/>
          </w:rPr>
          <w:t>15</w:t>
        </w:r>
        <w:r>
          <w:rPr>
            <w:noProof/>
          </w:rPr>
          <w:fldChar w:fldCharType="end"/>
        </w:r>
      </w:ins>
    </w:p>
    <w:p w14:paraId="37CCF1DA" w14:textId="77777777" w:rsidR="00832252" w:rsidRDefault="00832252">
      <w:pPr>
        <w:pStyle w:val="42"/>
        <w:rPr>
          <w:ins w:id="74" w:author="China Unicom" w:date="2023-05-25T21:57:00Z"/>
          <w:rFonts w:asciiTheme="minorHAnsi" w:hAnsiTheme="minorHAnsi" w:cstheme="minorBidi"/>
          <w:noProof/>
          <w:kern w:val="2"/>
          <w:sz w:val="21"/>
          <w:szCs w:val="22"/>
          <w:lang w:val="en-US" w:eastAsia="zh-CN"/>
        </w:rPr>
      </w:pPr>
      <w:ins w:id="75" w:author="China Unicom" w:date="2023-05-25T21:57:00Z">
        <w:r>
          <w:rPr>
            <w:noProof/>
          </w:rPr>
          <w:t>6.2.1.1</w:t>
        </w:r>
        <w:r>
          <w:rPr>
            <w:rFonts w:asciiTheme="minorHAnsi" w:hAnsiTheme="minorHAnsi" w:cstheme="minorBidi"/>
            <w:noProof/>
            <w:kern w:val="2"/>
            <w:sz w:val="21"/>
            <w:szCs w:val="22"/>
            <w:lang w:val="en-US" w:eastAsia="zh-CN"/>
          </w:rPr>
          <w:tab/>
        </w:r>
        <w:r>
          <w:rPr>
            <w:noProof/>
          </w:rPr>
          <w:t>Viewer pose and Projection parameters</w:t>
        </w:r>
        <w:r>
          <w:rPr>
            <w:noProof/>
          </w:rPr>
          <w:tab/>
        </w:r>
        <w:r>
          <w:rPr>
            <w:noProof/>
          </w:rPr>
          <w:fldChar w:fldCharType="begin"/>
        </w:r>
        <w:r>
          <w:rPr>
            <w:noProof/>
          </w:rPr>
          <w:instrText xml:space="preserve"> PAGEREF _Toc135944297 \h </w:instrText>
        </w:r>
      </w:ins>
      <w:r>
        <w:rPr>
          <w:noProof/>
        </w:rPr>
      </w:r>
      <w:r>
        <w:rPr>
          <w:noProof/>
        </w:rPr>
        <w:fldChar w:fldCharType="separate"/>
      </w:r>
      <w:ins w:id="76" w:author="China Unicom" w:date="2023-05-25T21:57:00Z">
        <w:r>
          <w:rPr>
            <w:noProof/>
          </w:rPr>
          <w:t>15</w:t>
        </w:r>
        <w:r>
          <w:rPr>
            <w:noProof/>
          </w:rPr>
          <w:fldChar w:fldCharType="end"/>
        </w:r>
      </w:ins>
    </w:p>
    <w:p w14:paraId="4C6716D4" w14:textId="77777777" w:rsidR="00832252" w:rsidRDefault="00832252">
      <w:pPr>
        <w:pStyle w:val="42"/>
        <w:rPr>
          <w:ins w:id="77" w:author="China Unicom" w:date="2023-05-25T21:57:00Z"/>
          <w:rFonts w:asciiTheme="minorHAnsi" w:hAnsiTheme="minorHAnsi" w:cstheme="minorBidi"/>
          <w:noProof/>
          <w:kern w:val="2"/>
          <w:sz w:val="21"/>
          <w:szCs w:val="22"/>
          <w:lang w:val="en-US" w:eastAsia="zh-CN"/>
        </w:rPr>
      </w:pPr>
      <w:ins w:id="78" w:author="China Unicom" w:date="2023-05-25T21:57:00Z">
        <w:r>
          <w:rPr>
            <w:noProof/>
          </w:rPr>
          <w:t>6.2.1.2</w:t>
        </w:r>
        <w:r>
          <w:rPr>
            <w:rFonts w:asciiTheme="minorHAnsi" w:hAnsiTheme="minorHAnsi" w:cstheme="minorBidi"/>
            <w:noProof/>
            <w:kern w:val="2"/>
            <w:sz w:val="21"/>
            <w:szCs w:val="22"/>
            <w:lang w:val="en-US" w:eastAsia="zh-CN"/>
          </w:rPr>
          <w:tab/>
        </w:r>
        <w:r>
          <w:rPr>
            <w:noProof/>
          </w:rPr>
          <w:t>Camera information</w:t>
        </w:r>
        <w:r>
          <w:rPr>
            <w:noProof/>
          </w:rPr>
          <w:tab/>
        </w:r>
        <w:r>
          <w:rPr>
            <w:noProof/>
          </w:rPr>
          <w:fldChar w:fldCharType="begin"/>
        </w:r>
        <w:r>
          <w:rPr>
            <w:noProof/>
          </w:rPr>
          <w:instrText xml:space="preserve"> PAGEREF _Toc135944298 \h </w:instrText>
        </w:r>
      </w:ins>
      <w:r>
        <w:rPr>
          <w:noProof/>
        </w:rPr>
      </w:r>
      <w:r>
        <w:rPr>
          <w:noProof/>
        </w:rPr>
        <w:fldChar w:fldCharType="separate"/>
      </w:r>
      <w:ins w:id="79" w:author="China Unicom" w:date="2023-05-25T21:57:00Z">
        <w:r>
          <w:rPr>
            <w:noProof/>
          </w:rPr>
          <w:t>16</w:t>
        </w:r>
        <w:r>
          <w:rPr>
            <w:noProof/>
          </w:rPr>
          <w:fldChar w:fldCharType="end"/>
        </w:r>
      </w:ins>
    </w:p>
    <w:p w14:paraId="29E3ACAB" w14:textId="77777777" w:rsidR="00832252" w:rsidRDefault="00832252">
      <w:pPr>
        <w:pStyle w:val="42"/>
        <w:rPr>
          <w:ins w:id="80" w:author="China Unicom" w:date="2023-05-25T21:57:00Z"/>
          <w:rFonts w:asciiTheme="minorHAnsi" w:hAnsiTheme="minorHAnsi" w:cstheme="minorBidi"/>
          <w:noProof/>
          <w:kern w:val="2"/>
          <w:sz w:val="21"/>
          <w:szCs w:val="22"/>
          <w:lang w:val="en-US" w:eastAsia="zh-CN"/>
        </w:rPr>
      </w:pPr>
      <w:ins w:id="81" w:author="China Unicom" w:date="2023-05-25T21:57:00Z">
        <w:r>
          <w:rPr>
            <w:noProof/>
          </w:rPr>
          <w:t>6.2.1.3</w:t>
        </w:r>
        <w:r>
          <w:rPr>
            <w:rFonts w:asciiTheme="minorHAnsi" w:hAnsiTheme="minorHAnsi" w:cstheme="minorBidi"/>
            <w:noProof/>
            <w:kern w:val="2"/>
            <w:sz w:val="21"/>
            <w:szCs w:val="22"/>
            <w:lang w:val="en-US" w:eastAsia="zh-CN"/>
          </w:rPr>
          <w:tab/>
        </w:r>
        <w:r>
          <w:rPr>
            <w:noProof/>
          </w:rPr>
          <w:t>Gesture</w:t>
        </w:r>
        <w:r>
          <w:rPr>
            <w:noProof/>
          </w:rPr>
          <w:tab/>
        </w:r>
        <w:r>
          <w:rPr>
            <w:noProof/>
          </w:rPr>
          <w:fldChar w:fldCharType="begin"/>
        </w:r>
        <w:r>
          <w:rPr>
            <w:noProof/>
          </w:rPr>
          <w:instrText xml:space="preserve"> PAGEREF _Toc135944299 \h </w:instrText>
        </w:r>
      </w:ins>
      <w:r>
        <w:rPr>
          <w:noProof/>
        </w:rPr>
      </w:r>
      <w:r>
        <w:rPr>
          <w:noProof/>
        </w:rPr>
        <w:fldChar w:fldCharType="separate"/>
      </w:r>
      <w:ins w:id="82" w:author="China Unicom" w:date="2023-05-25T21:57:00Z">
        <w:r>
          <w:rPr>
            <w:noProof/>
          </w:rPr>
          <w:t>16</w:t>
        </w:r>
        <w:r>
          <w:rPr>
            <w:noProof/>
          </w:rPr>
          <w:fldChar w:fldCharType="end"/>
        </w:r>
      </w:ins>
    </w:p>
    <w:p w14:paraId="1E63D3F2" w14:textId="77777777" w:rsidR="00832252" w:rsidRDefault="00832252">
      <w:pPr>
        <w:pStyle w:val="42"/>
        <w:rPr>
          <w:ins w:id="83" w:author="China Unicom" w:date="2023-05-25T21:57:00Z"/>
          <w:rFonts w:asciiTheme="minorHAnsi" w:hAnsiTheme="minorHAnsi" w:cstheme="minorBidi"/>
          <w:noProof/>
          <w:kern w:val="2"/>
          <w:sz w:val="21"/>
          <w:szCs w:val="22"/>
          <w:lang w:val="en-US" w:eastAsia="zh-CN"/>
        </w:rPr>
      </w:pPr>
      <w:ins w:id="84" w:author="China Unicom" w:date="2023-05-25T21:57:00Z">
        <w:r>
          <w:rPr>
            <w:noProof/>
          </w:rPr>
          <w:t>6.2.1.4</w:t>
        </w:r>
        <w:r>
          <w:rPr>
            <w:rFonts w:asciiTheme="minorHAnsi" w:hAnsiTheme="minorHAnsi" w:cstheme="minorBidi"/>
            <w:noProof/>
            <w:kern w:val="2"/>
            <w:sz w:val="21"/>
            <w:szCs w:val="22"/>
            <w:lang w:val="en-US" w:eastAsia="zh-CN"/>
          </w:rPr>
          <w:tab/>
        </w:r>
        <w:r>
          <w:rPr>
            <w:noProof/>
          </w:rPr>
          <w:t>Body action</w:t>
        </w:r>
        <w:r>
          <w:rPr>
            <w:noProof/>
          </w:rPr>
          <w:tab/>
        </w:r>
        <w:r>
          <w:rPr>
            <w:noProof/>
          </w:rPr>
          <w:fldChar w:fldCharType="begin"/>
        </w:r>
        <w:r>
          <w:rPr>
            <w:noProof/>
          </w:rPr>
          <w:instrText xml:space="preserve"> PAGEREF _Toc135944300 \h </w:instrText>
        </w:r>
      </w:ins>
      <w:r>
        <w:rPr>
          <w:noProof/>
        </w:rPr>
      </w:r>
      <w:r>
        <w:rPr>
          <w:noProof/>
        </w:rPr>
        <w:fldChar w:fldCharType="separate"/>
      </w:r>
      <w:ins w:id="85" w:author="China Unicom" w:date="2023-05-25T21:57:00Z">
        <w:r>
          <w:rPr>
            <w:noProof/>
          </w:rPr>
          <w:t>17</w:t>
        </w:r>
        <w:r>
          <w:rPr>
            <w:noProof/>
          </w:rPr>
          <w:fldChar w:fldCharType="end"/>
        </w:r>
      </w:ins>
    </w:p>
    <w:p w14:paraId="76C6AAC0" w14:textId="77777777" w:rsidR="00832252" w:rsidRDefault="00832252">
      <w:pPr>
        <w:pStyle w:val="42"/>
        <w:rPr>
          <w:ins w:id="86" w:author="China Unicom" w:date="2023-05-25T21:57:00Z"/>
          <w:rFonts w:asciiTheme="minorHAnsi" w:hAnsiTheme="minorHAnsi" w:cstheme="minorBidi"/>
          <w:noProof/>
          <w:kern w:val="2"/>
          <w:sz w:val="21"/>
          <w:szCs w:val="22"/>
          <w:lang w:val="en-US" w:eastAsia="zh-CN"/>
        </w:rPr>
      </w:pPr>
      <w:ins w:id="87" w:author="China Unicom" w:date="2023-05-25T21:57:00Z">
        <w:r>
          <w:rPr>
            <w:noProof/>
          </w:rPr>
          <w:t>6.2.1.5</w:t>
        </w:r>
        <w:r>
          <w:rPr>
            <w:rFonts w:asciiTheme="minorHAnsi" w:hAnsiTheme="minorHAnsi" w:cstheme="minorBidi"/>
            <w:noProof/>
            <w:kern w:val="2"/>
            <w:sz w:val="21"/>
            <w:szCs w:val="22"/>
            <w:lang w:val="en-US" w:eastAsia="zh-CN"/>
          </w:rPr>
          <w:tab/>
        </w:r>
        <w:r>
          <w:rPr>
            <w:noProof/>
          </w:rPr>
          <w:t>Tracking position prediction parameters</w:t>
        </w:r>
        <w:r>
          <w:rPr>
            <w:noProof/>
          </w:rPr>
          <w:tab/>
        </w:r>
        <w:r>
          <w:rPr>
            <w:noProof/>
          </w:rPr>
          <w:fldChar w:fldCharType="begin"/>
        </w:r>
        <w:r>
          <w:rPr>
            <w:noProof/>
          </w:rPr>
          <w:instrText xml:space="preserve"> PAGEREF _Toc135944301 \h </w:instrText>
        </w:r>
      </w:ins>
      <w:r>
        <w:rPr>
          <w:noProof/>
        </w:rPr>
      </w:r>
      <w:r>
        <w:rPr>
          <w:noProof/>
        </w:rPr>
        <w:fldChar w:fldCharType="separate"/>
      </w:r>
      <w:ins w:id="88" w:author="China Unicom" w:date="2023-05-25T21:57:00Z">
        <w:r>
          <w:rPr>
            <w:noProof/>
          </w:rPr>
          <w:t>17</w:t>
        </w:r>
        <w:r>
          <w:rPr>
            <w:noProof/>
          </w:rPr>
          <w:fldChar w:fldCharType="end"/>
        </w:r>
      </w:ins>
    </w:p>
    <w:p w14:paraId="3E917EA9" w14:textId="77777777" w:rsidR="00832252" w:rsidRDefault="00832252">
      <w:pPr>
        <w:pStyle w:val="42"/>
        <w:rPr>
          <w:ins w:id="89" w:author="China Unicom" w:date="2023-05-25T21:57:00Z"/>
          <w:rFonts w:asciiTheme="minorHAnsi" w:hAnsiTheme="minorHAnsi" w:cstheme="minorBidi"/>
          <w:noProof/>
          <w:kern w:val="2"/>
          <w:sz w:val="21"/>
          <w:szCs w:val="22"/>
          <w:lang w:val="en-US" w:eastAsia="zh-CN"/>
        </w:rPr>
      </w:pPr>
      <w:ins w:id="90" w:author="China Unicom" w:date="2023-05-25T21:57:00Z">
        <w:r>
          <w:rPr>
            <w:noProof/>
          </w:rPr>
          <w:t>6.2.1.6</w:t>
        </w:r>
        <w:r>
          <w:rPr>
            <w:rFonts w:asciiTheme="minorHAnsi" w:hAnsiTheme="minorHAnsi" w:cstheme="minorBidi"/>
            <w:noProof/>
            <w:kern w:val="2"/>
            <w:sz w:val="21"/>
            <w:szCs w:val="22"/>
            <w:lang w:val="en-US" w:eastAsia="zh-CN"/>
          </w:rPr>
          <w:tab/>
        </w:r>
        <w:r>
          <w:rPr>
            <w:noProof/>
            <w:lang w:eastAsia="zh-CN"/>
          </w:rPr>
          <w:t>Pose</w:t>
        </w:r>
        <w:r>
          <w:rPr>
            <w:noProof/>
          </w:rPr>
          <w:t xml:space="preserve"> prediction parameters</w:t>
        </w:r>
        <w:r>
          <w:rPr>
            <w:noProof/>
          </w:rPr>
          <w:tab/>
        </w:r>
        <w:r>
          <w:rPr>
            <w:noProof/>
          </w:rPr>
          <w:fldChar w:fldCharType="begin"/>
        </w:r>
        <w:r>
          <w:rPr>
            <w:noProof/>
          </w:rPr>
          <w:instrText xml:space="preserve"> PAGEREF _Toc135944302 \h </w:instrText>
        </w:r>
      </w:ins>
      <w:r>
        <w:rPr>
          <w:noProof/>
        </w:rPr>
      </w:r>
      <w:r>
        <w:rPr>
          <w:noProof/>
        </w:rPr>
        <w:fldChar w:fldCharType="separate"/>
      </w:r>
      <w:ins w:id="91" w:author="China Unicom" w:date="2023-05-25T21:57:00Z">
        <w:r>
          <w:rPr>
            <w:noProof/>
          </w:rPr>
          <w:t>17</w:t>
        </w:r>
        <w:r>
          <w:rPr>
            <w:noProof/>
          </w:rPr>
          <w:fldChar w:fldCharType="end"/>
        </w:r>
      </w:ins>
    </w:p>
    <w:p w14:paraId="6EB4FD6C" w14:textId="77777777" w:rsidR="00832252" w:rsidRDefault="00832252">
      <w:pPr>
        <w:pStyle w:val="42"/>
        <w:rPr>
          <w:ins w:id="92" w:author="China Unicom" w:date="2023-05-25T21:57:00Z"/>
          <w:rFonts w:asciiTheme="minorHAnsi" w:hAnsiTheme="minorHAnsi" w:cstheme="minorBidi"/>
          <w:noProof/>
          <w:kern w:val="2"/>
          <w:sz w:val="21"/>
          <w:szCs w:val="22"/>
          <w:lang w:val="en-US" w:eastAsia="zh-CN"/>
        </w:rPr>
      </w:pPr>
      <w:ins w:id="93" w:author="China Unicom" w:date="2023-05-25T21:57:00Z">
        <w:r>
          <w:rPr>
            <w:noProof/>
          </w:rPr>
          <w:t>6.2.1.7</w:t>
        </w:r>
        <w:r>
          <w:rPr>
            <w:rFonts w:asciiTheme="minorHAnsi" w:hAnsiTheme="minorHAnsi" w:cstheme="minorBidi"/>
            <w:noProof/>
            <w:kern w:val="2"/>
            <w:sz w:val="21"/>
            <w:szCs w:val="22"/>
            <w:lang w:val="en-US" w:eastAsia="zh-CN"/>
          </w:rPr>
          <w:tab/>
        </w:r>
        <w:r>
          <w:rPr>
            <w:noProof/>
          </w:rPr>
          <w:t>Parameters monitored by OP1</w:t>
        </w:r>
        <w:r>
          <w:rPr>
            <w:noProof/>
          </w:rPr>
          <w:tab/>
        </w:r>
        <w:r>
          <w:rPr>
            <w:noProof/>
          </w:rPr>
          <w:fldChar w:fldCharType="begin"/>
        </w:r>
        <w:r>
          <w:rPr>
            <w:noProof/>
          </w:rPr>
          <w:instrText xml:space="preserve"> PAGEREF _Toc135944303 \h </w:instrText>
        </w:r>
      </w:ins>
      <w:r>
        <w:rPr>
          <w:noProof/>
        </w:rPr>
      </w:r>
      <w:r>
        <w:rPr>
          <w:noProof/>
        </w:rPr>
        <w:fldChar w:fldCharType="separate"/>
      </w:r>
      <w:ins w:id="94" w:author="China Unicom" w:date="2023-05-25T21:57:00Z">
        <w:r>
          <w:rPr>
            <w:noProof/>
          </w:rPr>
          <w:t>18</w:t>
        </w:r>
        <w:r>
          <w:rPr>
            <w:noProof/>
          </w:rPr>
          <w:fldChar w:fldCharType="end"/>
        </w:r>
      </w:ins>
    </w:p>
    <w:p w14:paraId="306B04E2" w14:textId="77777777" w:rsidR="00832252" w:rsidRDefault="00832252">
      <w:pPr>
        <w:pStyle w:val="32"/>
        <w:rPr>
          <w:ins w:id="95" w:author="China Unicom" w:date="2023-05-25T21:57:00Z"/>
          <w:rFonts w:asciiTheme="minorHAnsi" w:hAnsiTheme="minorHAnsi" w:cstheme="minorBidi"/>
          <w:noProof/>
          <w:kern w:val="2"/>
          <w:sz w:val="21"/>
          <w:szCs w:val="22"/>
          <w:lang w:val="en-US" w:eastAsia="zh-CN"/>
        </w:rPr>
      </w:pPr>
      <w:ins w:id="96" w:author="China Unicom" w:date="2023-05-25T21:57:00Z">
        <w:r>
          <w:rPr>
            <w:noProof/>
          </w:rPr>
          <w:t>6.2.2</w:t>
        </w:r>
        <w:r>
          <w:rPr>
            <w:rFonts w:asciiTheme="minorHAnsi" w:hAnsiTheme="minorHAnsi" w:cstheme="minorBidi"/>
            <w:noProof/>
            <w:kern w:val="2"/>
            <w:sz w:val="21"/>
            <w:szCs w:val="22"/>
            <w:lang w:val="en-US" w:eastAsia="zh-CN"/>
          </w:rPr>
          <w:tab/>
        </w:r>
        <w:r>
          <w:rPr>
            <w:noProof/>
          </w:rPr>
          <w:t>Observation Point 2</w:t>
        </w:r>
        <w:r>
          <w:rPr>
            <w:noProof/>
          </w:rPr>
          <w:tab/>
        </w:r>
        <w:r>
          <w:rPr>
            <w:noProof/>
          </w:rPr>
          <w:fldChar w:fldCharType="begin"/>
        </w:r>
        <w:r>
          <w:rPr>
            <w:noProof/>
          </w:rPr>
          <w:instrText xml:space="preserve"> PAGEREF _Toc135944304 \h </w:instrText>
        </w:r>
      </w:ins>
      <w:r>
        <w:rPr>
          <w:noProof/>
        </w:rPr>
      </w:r>
      <w:r>
        <w:rPr>
          <w:noProof/>
        </w:rPr>
        <w:fldChar w:fldCharType="separate"/>
      </w:r>
      <w:ins w:id="97" w:author="China Unicom" w:date="2023-05-25T21:57:00Z">
        <w:r>
          <w:rPr>
            <w:noProof/>
          </w:rPr>
          <w:t>18</w:t>
        </w:r>
        <w:r>
          <w:rPr>
            <w:noProof/>
          </w:rPr>
          <w:fldChar w:fldCharType="end"/>
        </w:r>
      </w:ins>
    </w:p>
    <w:p w14:paraId="14A71444" w14:textId="77777777" w:rsidR="00832252" w:rsidRDefault="00832252">
      <w:pPr>
        <w:pStyle w:val="32"/>
        <w:rPr>
          <w:ins w:id="98" w:author="China Unicom" w:date="2023-05-25T21:57:00Z"/>
          <w:rFonts w:asciiTheme="minorHAnsi" w:hAnsiTheme="minorHAnsi" w:cstheme="minorBidi"/>
          <w:noProof/>
          <w:kern w:val="2"/>
          <w:sz w:val="21"/>
          <w:szCs w:val="22"/>
          <w:lang w:val="en-US" w:eastAsia="zh-CN"/>
        </w:rPr>
      </w:pPr>
      <w:ins w:id="99" w:author="China Unicom" w:date="2023-05-25T21:57:00Z">
        <w:r>
          <w:rPr>
            <w:noProof/>
          </w:rPr>
          <w:t>6.2.3</w:t>
        </w:r>
        <w:r>
          <w:rPr>
            <w:rFonts w:asciiTheme="minorHAnsi" w:hAnsiTheme="minorHAnsi" w:cstheme="minorBidi"/>
            <w:noProof/>
            <w:kern w:val="2"/>
            <w:sz w:val="21"/>
            <w:szCs w:val="22"/>
            <w:lang w:val="en-US" w:eastAsia="zh-CN"/>
          </w:rPr>
          <w:tab/>
        </w:r>
        <w:r>
          <w:rPr>
            <w:noProof/>
          </w:rPr>
          <w:t>Observation Point 3</w:t>
        </w:r>
        <w:r>
          <w:rPr>
            <w:noProof/>
          </w:rPr>
          <w:tab/>
        </w:r>
        <w:r>
          <w:rPr>
            <w:noProof/>
          </w:rPr>
          <w:fldChar w:fldCharType="begin"/>
        </w:r>
        <w:r>
          <w:rPr>
            <w:noProof/>
          </w:rPr>
          <w:instrText xml:space="preserve"> PAGEREF _Toc135944305 \h </w:instrText>
        </w:r>
      </w:ins>
      <w:r>
        <w:rPr>
          <w:noProof/>
        </w:rPr>
      </w:r>
      <w:r>
        <w:rPr>
          <w:noProof/>
        </w:rPr>
        <w:fldChar w:fldCharType="separate"/>
      </w:r>
      <w:ins w:id="100" w:author="China Unicom" w:date="2023-05-25T21:57:00Z">
        <w:r>
          <w:rPr>
            <w:noProof/>
          </w:rPr>
          <w:t>19</w:t>
        </w:r>
        <w:r>
          <w:rPr>
            <w:noProof/>
          </w:rPr>
          <w:fldChar w:fldCharType="end"/>
        </w:r>
      </w:ins>
    </w:p>
    <w:p w14:paraId="68C13716" w14:textId="77777777" w:rsidR="00832252" w:rsidRDefault="00832252">
      <w:pPr>
        <w:pStyle w:val="32"/>
        <w:rPr>
          <w:ins w:id="101" w:author="China Unicom" w:date="2023-05-25T21:57:00Z"/>
          <w:rFonts w:asciiTheme="minorHAnsi" w:hAnsiTheme="minorHAnsi" w:cstheme="minorBidi"/>
          <w:noProof/>
          <w:kern w:val="2"/>
          <w:sz w:val="21"/>
          <w:szCs w:val="22"/>
          <w:lang w:val="en-US" w:eastAsia="zh-CN"/>
        </w:rPr>
      </w:pPr>
      <w:ins w:id="102" w:author="China Unicom" w:date="2023-05-25T21:57:00Z">
        <w:r>
          <w:rPr>
            <w:noProof/>
          </w:rPr>
          <w:t>6.2.4</w:t>
        </w:r>
        <w:r>
          <w:rPr>
            <w:rFonts w:asciiTheme="minorHAnsi" w:hAnsiTheme="minorHAnsi" w:cstheme="minorBidi"/>
            <w:noProof/>
            <w:kern w:val="2"/>
            <w:sz w:val="21"/>
            <w:szCs w:val="22"/>
            <w:lang w:val="en-US" w:eastAsia="zh-CN"/>
          </w:rPr>
          <w:tab/>
        </w:r>
        <w:r>
          <w:rPr>
            <w:noProof/>
          </w:rPr>
          <w:t>Observation Point 4</w:t>
        </w:r>
        <w:r>
          <w:rPr>
            <w:noProof/>
          </w:rPr>
          <w:tab/>
        </w:r>
        <w:r>
          <w:rPr>
            <w:noProof/>
          </w:rPr>
          <w:fldChar w:fldCharType="begin"/>
        </w:r>
        <w:r>
          <w:rPr>
            <w:noProof/>
          </w:rPr>
          <w:instrText xml:space="preserve"> PAGEREF _Toc135944306 \h </w:instrText>
        </w:r>
      </w:ins>
      <w:r>
        <w:rPr>
          <w:noProof/>
        </w:rPr>
      </w:r>
      <w:r>
        <w:rPr>
          <w:noProof/>
        </w:rPr>
        <w:fldChar w:fldCharType="separate"/>
      </w:r>
      <w:ins w:id="103" w:author="China Unicom" w:date="2023-05-25T21:57:00Z">
        <w:r>
          <w:rPr>
            <w:noProof/>
          </w:rPr>
          <w:t>19</w:t>
        </w:r>
        <w:r>
          <w:rPr>
            <w:noProof/>
          </w:rPr>
          <w:fldChar w:fldCharType="end"/>
        </w:r>
      </w:ins>
    </w:p>
    <w:p w14:paraId="576B44A5" w14:textId="77777777" w:rsidR="00832252" w:rsidRDefault="00832252">
      <w:pPr>
        <w:pStyle w:val="22"/>
        <w:rPr>
          <w:ins w:id="104" w:author="China Unicom" w:date="2023-05-25T21:57:00Z"/>
          <w:rFonts w:asciiTheme="minorHAnsi" w:hAnsiTheme="minorHAnsi" w:cstheme="minorBidi"/>
          <w:noProof/>
          <w:kern w:val="2"/>
          <w:sz w:val="21"/>
          <w:szCs w:val="22"/>
          <w:lang w:val="en-US" w:eastAsia="zh-CN"/>
        </w:rPr>
      </w:pPr>
      <w:ins w:id="105" w:author="China Unicom" w:date="2023-05-25T21:57:00Z">
        <w:r>
          <w:rPr>
            <w:noProof/>
          </w:rPr>
          <w:t>6.3</w:t>
        </w:r>
        <w:r>
          <w:rPr>
            <w:rFonts w:asciiTheme="minorHAnsi" w:hAnsiTheme="minorHAnsi" w:cstheme="minorBidi"/>
            <w:noProof/>
            <w:kern w:val="2"/>
            <w:sz w:val="21"/>
            <w:szCs w:val="22"/>
            <w:lang w:val="en-US" w:eastAsia="zh-CN"/>
          </w:rPr>
          <w:tab/>
        </w:r>
        <w:r>
          <w:rPr>
            <w:noProof/>
          </w:rPr>
          <w:t>Introduction of AR/MR QoE metrics</w:t>
        </w:r>
        <w:r>
          <w:rPr>
            <w:noProof/>
          </w:rPr>
          <w:tab/>
        </w:r>
        <w:r>
          <w:rPr>
            <w:noProof/>
          </w:rPr>
          <w:fldChar w:fldCharType="begin"/>
        </w:r>
        <w:r>
          <w:rPr>
            <w:noProof/>
          </w:rPr>
          <w:instrText xml:space="preserve"> PAGEREF _Toc135944307 \h </w:instrText>
        </w:r>
      </w:ins>
      <w:r>
        <w:rPr>
          <w:noProof/>
        </w:rPr>
      </w:r>
      <w:r>
        <w:rPr>
          <w:noProof/>
        </w:rPr>
        <w:fldChar w:fldCharType="separate"/>
      </w:r>
      <w:ins w:id="106" w:author="China Unicom" w:date="2023-05-25T21:57:00Z">
        <w:r>
          <w:rPr>
            <w:noProof/>
          </w:rPr>
          <w:t>19</w:t>
        </w:r>
        <w:r>
          <w:rPr>
            <w:noProof/>
          </w:rPr>
          <w:fldChar w:fldCharType="end"/>
        </w:r>
      </w:ins>
    </w:p>
    <w:p w14:paraId="49355F3C" w14:textId="77777777" w:rsidR="00832252" w:rsidRDefault="00832252">
      <w:pPr>
        <w:pStyle w:val="32"/>
        <w:rPr>
          <w:ins w:id="107" w:author="China Unicom" w:date="2023-05-25T21:57:00Z"/>
          <w:rFonts w:asciiTheme="minorHAnsi" w:hAnsiTheme="minorHAnsi" w:cstheme="minorBidi"/>
          <w:noProof/>
          <w:kern w:val="2"/>
          <w:sz w:val="21"/>
          <w:szCs w:val="22"/>
          <w:lang w:val="en-US" w:eastAsia="zh-CN"/>
        </w:rPr>
      </w:pPr>
      <w:ins w:id="108" w:author="China Unicom" w:date="2023-05-25T21:57:00Z">
        <w:r>
          <w:rPr>
            <w:noProof/>
          </w:rPr>
          <w:t>6.3.1</w:t>
        </w:r>
        <w:r>
          <w:rPr>
            <w:rFonts w:asciiTheme="minorHAnsi" w:hAnsiTheme="minorHAnsi" w:cstheme="minorBidi"/>
            <w:noProof/>
            <w:kern w:val="2"/>
            <w:sz w:val="21"/>
            <w:szCs w:val="22"/>
            <w:lang w:val="en-US" w:eastAsia="zh-CN"/>
          </w:rPr>
          <w:tab/>
        </w:r>
        <w:r>
          <w:rPr>
            <w:noProof/>
          </w:rPr>
          <w:t>Registration latency</w:t>
        </w:r>
        <w:r>
          <w:rPr>
            <w:noProof/>
          </w:rPr>
          <w:tab/>
        </w:r>
        <w:r>
          <w:rPr>
            <w:noProof/>
          </w:rPr>
          <w:fldChar w:fldCharType="begin"/>
        </w:r>
        <w:r>
          <w:rPr>
            <w:noProof/>
          </w:rPr>
          <w:instrText xml:space="preserve"> PAGEREF _Toc135944308 \h </w:instrText>
        </w:r>
      </w:ins>
      <w:r>
        <w:rPr>
          <w:noProof/>
        </w:rPr>
      </w:r>
      <w:r>
        <w:rPr>
          <w:noProof/>
        </w:rPr>
        <w:fldChar w:fldCharType="separate"/>
      </w:r>
      <w:ins w:id="109" w:author="China Unicom" w:date="2023-05-25T21:57:00Z">
        <w:r>
          <w:rPr>
            <w:noProof/>
          </w:rPr>
          <w:t>20</w:t>
        </w:r>
        <w:r>
          <w:rPr>
            <w:noProof/>
          </w:rPr>
          <w:fldChar w:fldCharType="end"/>
        </w:r>
      </w:ins>
    </w:p>
    <w:p w14:paraId="1F934CDA" w14:textId="77777777" w:rsidR="00832252" w:rsidRDefault="00832252">
      <w:pPr>
        <w:pStyle w:val="32"/>
        <w:rPr>
          <w:ins w:id="110" w:author="China Unicom" w:date="2023-05-25T21:57:00Z"/>
          <w:rFonts w:asciiTheme="minorHAnsi" w:hAnsiTheme="minorHAnsi" w:cstheme="minorBidi"/>
          <w:noProof/>
          <w:kern w:val="2"/>
          <w:sz w:val="21"/>
          <w:szCs w:val="22"/>
          <w:lang w:val="en-US" w:eastAsia="zh-CN"/>
        </w:rPr>
      </w:pPr>
      <w:ins w:id="111" w:author="China Unicom" w:date="2023-05-25T21:57:00Z">
        <w:r>
          <w:rPr>
            <w:noProof/>
          </w:rPr>
          <w:t>6.3.2</w:t>
        </w:r>
        <w:r>
          <w:rPr>
            <w:rFonts w:asciiTheme="minorHAnsi" w:hAnsiTheme="minorHAnsi" w:cstheme="minorBidi"/>
            <w:noProof/>
            <w:kern w:val="2"/>
            <w:sz w:val="21"/>
            <w:szCs w:val="22"/>
            <w:lang w:val="en-US" w:eastAsia="zh-CN"/>
          </w:rPr>
          <w:tab/>
        </w:r>
        <w:r>
          <w:rPr>
            <w:noProof/>
          </w:rPr>
          <w:t>Scene startup latency and Interaction latency</w:t>
        </w:r>
        <w:r>
          <w:rPr>
            <w:noProof/>
          </w:rPr>
          <w:tab/>
        </w:r>
        <w:r>
          <w:rPr>
            <w:noProof/>
          </w:rPr>
          <w:fldChar w:fldCharType="begin"/>
        </w:r>
        <w:r>
          <w:rPr>
            <w:noProof/>
          </w:rPr>
          <w:instrText xml:space="preserve"> PAGEREF _Toc135944309 \h </w:instrText>
        </w:r>
      </w:ins>
      <w:r>
        <w:rPr>
          <w:noProof/>
        </w:rPr>
      </w:r>
      <w:r>
        <w:rPr>
          <w:noProof/>
        </w:rPr>
        <w:fldChar w:fldCharType="separate"/>
      </w:r>
      <w:ins w:id="112" w:author="China Unicom" w:date="2023-05-25T21:57:00Z">
        <w:r>
          <w:rPr>
            <w:noProof/>
          </w:rPr>
          <w:t>20</w:t>
        </w:r>
        <w:r>
          <w:rPr>
            <w:noProof/>
          </w:rPr>
          <w:fldChar w:fldCharType="end"/>
        </w:r>
      </w:ins>
    </w:p>
    <w:p w14:paraId="70F808AE" w14:textId="77777777" w:rsidR="00832252" w:rsidRDefault="00832252">
      <w:pPr>
        <w:pStyle w:val="32"/>
        <w:rPr>
          <w:ins w:id="113" w:author="China Unicom" w:date="2023-05-25T21:57:00Z"/>
          <w:rFonts w:asciiTheme="minorHAnsi" w:hAnsiTheme="minorHAnsi" w:cstheme="minorBidi"/>
          <w:noProof/>
          <w:kern w:val="2"/>
          <w:sz w:val="21"/>
          <w:szCs w:val="22"/>
          <w:lang w:val="en-US" w:eastAsia="zh-CN"/>
        </w:rPr>
      </w:pPr>
      <w:ins w:id="114" w:author="China Unicom" w:date="2023-05-25T21:57:00Z">
        <w:r>
          <w:rPr>
            <w:noProof/>
          </w:rPr>
          <w:t>6.3.3</w:t>
        </w:r>
        <w:r>
          <w:rPr>
            <w:rFonts w:asciiTheme="minorHAnsi" w:hAnsiTheme="minorHAnsi" w:cstheme="minorBidi"/>
            <w:noProof/>
            <w:kern w:val="2"/>
            <w:sz w:val="21"/>
            <w:szCs w:val="22"/>
            <w:lang w:val="en-US" w:eastAsia="zh-CN"/>
          </w:rPr>
          <w:tab/>
        </w:r>
        <w:r>
          <w:rPr>
            <w:noProof/>
          </w:rPr>
          <w:t>Tracking position prediction error</w:t>
        </w:r>
        <w:r>
          <w:rPr>
            <w:noProof/>
          </w:rPr>
          <w:tab/>
        </w:r>
        <w:r>
          <w:rPr>
            <w:noProof/>
          </w:rPr>
          <w:fldChar w:fldCharType="begin"/>
        </w:r>
        <w:r>
          <w:rPr>
            <w:noProof/>
          </w:rPr>
          <w:instrText xml:space="preserve"> PAGEREF _Toc135944310 \h </w:instrText>
        </w:r>
      </w:ins>
      <w:r>
        <w:rPr>
          <w:noProof/>
        </w:rPr>
      </w:r>
      <w:r>
        <w:rPr>
          <w:noProof/>
        </w:rPr>
        <w:fldChar w:fldCharType="separate"/>
      </w:r>
      <w:ins w:id="115" w:author="China Unicom" w:date="2023-05-25T21:57:00Z">
        <w:r>
          <w:rPr>
            <w:noProof/>
          </w:rPr>
          <w:t>21</w:t>
        </w:r>
        <w:r>
          <w:rPr>
            <w:noProof/>
          </w:rPr>
          <w:fldChar w:fldCharType="end"/>
        </w:r>
      </w:ins>
    </w:p>
    <w:p w14:paraId="7671F1F8" w14:textId="77777777" w:rsidR="00832252" w:rsidRDefault="00832252">
      <w:pPr>
        <w:pStyle w:val="32"/>
        <w:rPr>
          <w:ins w:id="116" w:author="China Unicom" w:date="2023-05-25T21:57:00Z"/>
          <w:rFonts w:asciiTheme="minorHAnsi" w:hAnsiTheme="minorHAnsi" w:cstheme="minorBidi"/>
          <w:noProof/>
          <w:kern w:val="2"/>
          <w:sz w:val="21"/>
          <w:szCs w:val="22"/>
          <w:lang w:val="en-US" w:eastAsia="zh-CN"/>
        </w:rPr>
      </w:pPr>
      <w:ins w:id="117" w:author="China Unicom" w:date="2023-05-25T21:57:00Z">
        <w:r>
          <w:rPr>
            <w:noProof/>
          </w:rPr>
          <w:t>6.3.4</w:t>
        </w:r>
        <w:r>
          <w:rPr>
            <w:rFonts w:asciiTheme="minorHAnsi" w:hAnsiTheme="minorHAnsi" w:cstheme="minorBidi"/>
            <w:noProof/>
            <w:kern w:val="2"/>
            <w:sz w:val="21"/>
            <w:szCs w:val="22"/>
            <w:lang w:val="en-US" w:eastAsia="zh-CN"/>
          </w:rPr>
          <w:tab/>
        </w:r>
        <w:r>
          <w:rPr>
            <w:noProof/>
          </w:rPr>
          <w:t>One-way delay and RTT</w:t>
        </w:r>
        <w:r>
          <w:rPr>
            <w:noProof/>
          </w:rPr>
          <w:tab/>
        </w:r>
        <w:r>
          <w:rPr>
            <w:noProof/>
          </w:rPr>
          <w:fldChar w:fldCharType="begin"/>
        </w:r>
        <w:r>
          <w:rPr>
            <w:noProof/>
          </w:rPr>
          <w:instrText xml:space="preserve"> PAGEREF _Toc135944311 \h </w:instrText>
        </w:r>
      </w:ins>
      <w:r>
        <w:rPr>
          <w:noProof/>
        </w:rPr>
      </w:r>
      <w:r>
        <w:rPr>
          <w:noProof/>
        </w:rPr>
        <w:fldChar w:fldCharType="separate"/>
      </w:r>
      <w:ins w:id="118" w:author="China Unicom" w:date="2023-05-25T21:57:00Z">
        <w:r>
          <w:rPr>
            <w:noProof/>
          </w:rPr>
          <w:t>21</w:t>
        </w:r>
        <w:r>
          <w:rPr>
            <w:noProof/>
          </w:rPr>
          <w:fldChar w:fldCharType="end"/>
        </w:r>
      </w:ins>
    </w:p>
    <w:p w14:paraId="0C5CB38E" w14:textId="77777777" w:rsidR="00832252" w:rsidRDefault="00832252">
      <w:pPr>
        <w:pStyle w:val="42"/>
        <w:rPr>
          <w:ins w:id="119" w:author="China Unicom" w:date="2023-05-25T21:57:00Z"/>
          <w:rFonts w:asciiTheme="minorHAnsi" w:hAnsiTheme="minorHAnsi" w:cstheme="minorBidi"/>
          <w:noProof/>
          <w:kern w:val="2"/>
          <w:sz w:val="21"/>
          <w:szCs w:val="22"/>
          <w:lang w:val="en-US" w:eastAsia="zh-CN"/>
        </w:rPr>
      </w:pPr>
      <w:ins w:id="120" w:author="China Unicom" w:date="2023-05-25T21:57:00Z">
        <w:r>
          <w:rPr>
            <w:noProof/>
          </w:rPr>
          <w:t>6.3.4.1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_Toc135944312 \h </w:instrText>
        </w:r>
      </w:ins>
      <w:r>
        <w:rPr>
          <w:noProof/>
        </w:rPr>
      </w:r>
      <w:r>
        <w:rPr>
          <w:noProof/>
        </w:rPr>
        <w:fldChar w:fldCharType="separate"/>
      </w:r>
      <w:ins w:id="121" w:author="China Unicom" w:date="2023-05-25T21:57:00Z">
        <w:r>
          <w:rPr>
            <w:noProof/>
          </w:rPr>
          <w:t>21</w:t>
        </w:r>
        <w:r>
          <w:rPr>
            <w:noProof/>
          </w:rPr>
          <w:fldChar w:fldCharType="end"/>
        </w:r>
      </w:ins>
    </w:p>
    <w:p w14:paraId="5B60F6D2" w14:textId="77777777" w:rsidR="00832252" w:rsidRDefault="00832252">
      <w:pPr>
        <w:pStyle w:val="42"/>
        <w:rPr>
          <w:ins w:id="122" w:author="China Unicom" w:date="2023-05-25T21:57:00Z"/>
          <w:rFonts w:asciiTheme="minorHAnsi" w:hAnsiTheme="minorHAnsi" w:cstheme="minorBidi"/>
          <w:noProof/>
          <w:kern w:val="2"/>
          <w:sz w:val="21"/>
          <w:szCs w:val="22"/>
          <w:lang w:val="en-US" w:eastAsia="zh-CN"/>
        </w:rPr>
      </w:pPr>
      <w:ins w:id="123" w:author="China Unicom" w:date="2023-05-25T21:57:00Z">
        <w:r>
          <w:rPr>
            <w:noProof/>
          </w:rPr>
          <w:t>6.3.4.2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_Toc135944313 \h </w:instrText>
        </w:r>
      </w:ins>
      <w:r>
        <w:rPr>
          <w:noProof/>
        </w:rPr>
      </w:r>
      <w:r>
        <w:rPr>
          <w:noProof/>
        </w:rPr>
        <w:fldChar w:fldCharType="separate"/>
      </w:r>
      <w:ins w:id="124" w:author="China Unicom" w:date="2023-05-25T21:57:00Z">
        <w:r>
          <w:rPr>
            <w:noProof/>
          </w:rPr>
          <w:t>22</w:t>
        </w:r>
        <w:r>
          <w:rPr>
            <w:noProof/>
          </w:rPr>
          <w:fldChar w:fldCharType="end"/>
        </w:r>
      </w:ins>
    </w:p>
    <w:p w14:paraId="31E9C4E2" w14:textId="77777777" w:rsidR="00832252" w:rsidRDefault="00832252">
      <w:pPr>
        <w:pStyle w:val="32"/>
        <w:rPr>
          <w:ins w:id="125" w:author="China Unicom" w:date="2023-05-25T21:57:00Z"/>
          <w:rFonts w:asciiTheme="minorHAnsi" w:hAnsiTheme="minorHAnsi" w:cstheme="minorBidi"/>
          <w:noProof/>
          <w:kern w:val="2"/>
          <w:sz w:val="21"/>
          <w:szCs w:val="22"/>
          <w:lang w:val="en-US" w:eastAsia="zh-CN"/>
        </w:rPr>
      </w:pPr>
      <w:ins w:id="126" w:author="China Unicom" w:date="2023-05-25T21:57:00Z">
        <w:r>
          <w:rPr>
            <w:noProof/>
          </w:rPr>
          <w:t>6.3.5</w:t>
        </w:r>
        <w:r>
          <w:rPr>
            <w:rFonts w:asciiTheme="minorHAnsi" w:hAnsiTheme="minorHAnsi" w:cstheme="minorBidi"/>
            <w:noProof/>
            <w:kern w:val="2"/>
            <w:sz w:val="21"/>
            <w:szCs w:val="22"/>
            <w:lang w:val="en-US" w:eastAsia="zh-CN"/>
          </w:rPr>
          <w:tab/>
        </w:r>
        <w:r>
          <w:rPr>
            <w:noProof/>
          </w:rPr>
          <w:t>Pose error and time error</w:t>
        </w:r>
        <w:r>
          <w:rPr>
            <w:noProof/>
          </w:rPr>
          <w:tab/>
        </w:r>
        <w:r>
          <w:rPr>
            <w:noProof/>
          </w:rPr>
          <w:fldChar w:fldCharType="begin"/>
        </w:r>
        <w:r>
          <w:rPr>
            <w:noProof/>
          </w:rPr>
          <w:instrText xml:space="preserve"> PAGEREF _Toc135944314 \h </w:instrText>
        </w:r>
      </w:ins>
      <w:r>
        <w:rPr>
          <w:noProof/>
        </w:rPr>
      </w:r>
      <w:r>
        <w:rPr>
          <w:noProof/>
        </w:rPr>
        <w:fldChar w:fldCharType="separate"/>
      </w:r>
      <w:ins w:id="127" w:author="China Unicom" w:date="2023-05-25T21:57:00Z">
        <w:r>
          <w:rPr>
            <w:noProof/>
          </w:rPr>
          <w:t>22</w:t>
        </w:r>
        <w:r>
          <w:rPr>
            <w:noProof/>
          </w:rPr>
          <w:fldChar w:fldCharType="end"/>
        </w:r>
      </w:ins>
    </w:p>
    <w:p w14:paraId="7032EFD6" w14:textId="77777777" w:rsidR="00832252" w:rsidRDefault="00832252">
      <w:pPr>
        <w:pStyle w:val="42"/>
        <w:rPr>
          <w:ins w:id="128" w:author="China Unicom" w:date="2023-05-25T21:57:00Z"/>
          <w:rFonts w:asciiTheme="minorHAnsi" w:hAnsiTheme="minorHAnsi" w:cstheme="minorBidi"/>
          <w:noProof/>
          <w:kern w:val="2"/>
          <w:sz w:val="21"/>
          <w:szCs w:val="22"/>
          <w:lang w:val="en-US" w:eastAsia="zh-CN"/>
        </w:rPr>
      </w:pPr>
      <w:ins w:id="129" w:author="China Unicom" w:date="2023-05-25T21:57:00Z">
        <w:r>
          <w:rPr>
            <w:noProof/>
          </w:rPr>
          <w:t>6.3.5.1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_Toc135944315 \h </w:instrText>
        </w:r>
      </w:ins>
      <w:r>
        <w:rPr>
          <w:noProof/>
        </w:rPr>
      </w:r>
      <w:r>
        <w:rPr>
          <w:noProof/>
        </w:rPr>
        <w:fldChar w:fldCharType="separate"/>
      </w:r>
      <w:ins w:id="130" w:author="China Unicom" w:date="2023-05-25T21:57:00Z">
        <w:r>
          <w:rPr>
            <w:noProof/>
          </w:rPr>
          <w:t>22</w:t>
        </w:r>
        <w:r>
          <w:rPr>
            <w:noProof/>
          </w:rPr>
          <w:fldChar w:fldCharType="end"/>
        </w:r>
      </w:ins>
    </w:p>
    <w:p w14:paraId="6D27C77F" w14:textId="77777777" w:rsidR="00832252" w:rsidRDefault="00832252">
      <w:pPr>
        <w:pStyle w:val="42"/>
        <w:rPr>
          <w:ins w:id="131" w:author="China Unicom" w:date="2023-05-25T21:57:00Z"/>
          <w:rFonts w:asciiTheme="minorHAnsi" w:hAnsiTheme="minorHAnsi" w:cstheme="minorBidi"/>
          <w:noProof/>
          <w:kern w:val="2"/>
          <w:sz w:val="21"/>
          <w:szCs w:val="22"/>
          <w:lang w:val="en-US" w:eastAsia="zh-CN"/>
        </w:rPr>
      </w:pPr>
      <w:ins w:id="132" w:author="China Unicom" w:date="2023-05-25T21:57:00Z">
        <w:r>
          <w:rPr>
            <w:noProof/>
          </w:rPr>
          <w:t>6.3.5.2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_Toc135944316 \h </w:instrText>
        </w:r>
      </w:ins>
      <w:r>
        <w:rPr>
          <w:noProof/>
        </w:rPr>
      </w:r>
      <w:r>
        <w:rPr>
          <w:noProof/>
        </w:rPr>
        <w:fldChar w:fldCharType="separate"/>
      </w:r>
      <w:ins w:id="133" w:author="China Unicom" w:date="2023-05-25T21:57:00Z">
        <w:r>
          <w:rPr>
            <w:noProof/>
          </w:rPr>
          <w:t>22</w:t>
        </w:r>
        <w:r>
          <w:rPr>
            <w:noProof/>
          </w:rPr>
          <w:fldChar w:fldCharType="end"/>
        </w:r>
      </w:ins>
    </w:p>
    <w:p w14:paraId="2A1D3C90" w14:textId="77777777" w:rsidR="00832252" w:rsidRDefault="00832252">
      <w:pPr>
        <w:pStyle w:val="42"/>
        <w:rPr>
          <w:ins w:id="134" w:author="China Unicom" w:date="2023-05-25T21:57:00Z"/>
          <w:rFonts w:asciiTheme="minorHAnsi" w:hAnsiTheme="minorHAnsi" w:cstheme="minorBidi"/>
          <w:noProof/>
          <w:kern w:val="2"/>
          <w:sz w:val="21"/>
          <w:szCs w:val="22"/>
          <w:lang w:val="en-US" w:eastAsia="zh-CN"/>
        </w:rPr>
      </w:pPr>
      <w:ins w:id="135" w:author="China Unicom" w:date="2023-05-25T21:57:00Z">
        <w:r>
          <w:rPr>
            <w:noProof/>
          </w:rPr>
          <w:t>6.3.5.3</w:t>
        </w:r>
        <w:r>
          <w:rPr>
            <w:rFonts w:asciiTheme="minorHAnsi" w:hAnsiTheme="minorHAnsi" w:cstheme="minorBidi"/>
            <w:noProof/>
            <w:kern w:val="2"/>
            <w:sz w:val="21"/>
            <w:szCs w:val="22"/>
            <w:lang w:val="en-US" w:eastAsia="zh-CN"/>
          </w:rPr>
          <w:tab/>
        </w:r>
        <w:r>
          <w:rPr>
            <w:noProof/>
          </w:rPr>
          <w:t>Measurement procedure</w:t>
        </w:r>
        <w:r>
          <w:rPr>
            <w:noProof/>
          </w:rPr>
          <w:tab/>
        </w:r>
        <w:r>
          <w:rPr>
            <w:noProof/>
          </w:rPr>
          <w:fldChar w:fldCharType="begin"/>
        </w:r>
        <w:r>
          <w:rPr>
            <w:noProof/>
          </w:rPr>
          <w:instrText xml:space="preserve"> PAGEREF _Toc135944317 \h </w:instrText>
        </w:r>
      </w:ins>
      <w:r>
        <w:rPr>
          <w:noProof/>
        </w:rPr>
      </w:r>
      <w:r>
        <w:rPr>
          <w:noProof/>
        </w:rPr>
        <w:fldChar w:fldCharType="separate"/>
      </w:r>
      <w:ins w:id="136" w:author="China Unicom" w:date="2023-05-25T21:57:00Z">
        <w:r>
          <w:rPr>
            <w:noProof/>
          </w:rPr>
          <w:t>22</w:t>
        </w:r>
        <w:r>
          <w:rPr>
            <w:noProof/>
          </w:rPr>
          <w:fldChar w:fldCharType="end"/>
        </w:r>
      </w:ins>
    </w:p>
    <w:p w14:paraId="3EA929AB" w14:textId="77777777" w:rsidR="00832252" w:rsidRDefault="00832252">
      <w:pPr>
        <w:pStyle w:val="32"/>
        <w:rPr>
          <w:ins w:id="137" w:author="China Unicom" w:date="2023-05-25T21:57:00Z"/>
          <w:rFonts w:asciiTheme="minorHAnsi" w:hAnsiTheme="minorHAnsi" w:cstheme="minorBidi"/>
          <w:noProof/>
          <w:kern w:val="2"/>
          <w:sz w:val="21"/>
          <w:szCs w:val="22"/>
          <w:lang w:val="en-US" w:eastAsia="zh-CN"/>
        </w:rPr>
      </w:pPr>
      <w:ins w:id="138" w:author="China Unicom" w:date="2023-05-25T21:57:00Z">
        <w:r>
          <w:rPr>
            <w:noProof/>
          </w:rPr>
          <w:t>6.3.6</w:t>
        </w:r>
        <w:r>
          <w:rPr>
            <w:rFonts w:asciiTheme="minorHAnsi" w:hAnsiTheme="minorHAnsi" w:cstheme="minorBidi"/>
            <w:noProof/>
            <w:kern w:val="2"/>
            <w:sz w:val="21"/>
            <w:szCs w:val="22"/>
            <w:lang w:val="en-US" w:eastAsia="zh-CN"/>
          </w:rPr>
          <w:tab/>
        </w:r>
        <w:r>
          <w:rPr>
            <w:noProof/>
          </w:rPr>
          <w:t>Device related QoE metrics</w:t>
        </w:r>
        <w:r>
          <w:rPr>
            <w:noProof/>
          </w:rPr>
          <w:tab/>
        </w:r>
        <w:r>
          <w:rPr>
            <w:noProof/>
          </w:rPr>
          <w:fldChar w:fldCharType="begin"/>
        </w:r>
        <w:r>
          <w:rPr>
            <w:noProof/>
          </w:rPr>
          <w:instrText xml:space="preserve"> PAGEREF _Toc135944318 \h </w:instrText>
        </w:r>
      </w:ins>
      <w:r>
        <w:rPr>
          <w:noProof/>
        </w:rPr>
      </w:r>
      <w:r>
        <w:rPr>
          <w:noProof/>
        </w:rPr>
        <w:fldChar w:fldCharType="separate"/>
      </w:r>
      <w:ins w:id="139" w:author="China Unicom" w:date="2023-05-25T21:57:00Z">
        <w:r>
          <w:rPr>
            <w:noProof/>
          </w:rPr>
          <w:t>24</w:t>
        </w:r>
        <w:r>
          <w:rPr>
            <w:noProof/>
          </w:rPr>
          <w:fldChar w:fldCharType="end"/>
        </w:r>
      </w:ins>
    </w:p>
    <w:p w14:paraId="7AB0584A" w14:textId="77777777" w:rsidR="00832252" w:rsidRDefault="00832252">
      <w:pPr>
        <w:pStyle w:val="42"/>
        <w:rPr>
          <w:ins w:id="140" w:author="China Unicom" w:date="2023-05-25T21:57:00Z"/>
          <w:rFonts w:asciiTheme="minorHAnsi" w:hAnsiTheme="minorHAnsi" w:cstheme="minorBidi"/>
          <w:noProof/>
          <w:kern w:val="2"/>
          <w:sz w:val="21"/>
          <w:szCs w:val="22"/>
          <w:lang w:val="en-US" w:eastAsia="zh-CN"/>
        </w:rPr>
      </w:pPr>
      <w:ins w:id="141" w:author="China Unicom" w:date="2023-05-25T21:57:00Z">
        <w:r>
          <w:rPr>
            <w:noProof/>
          </w:rPr>
          <w:t>6.3.6.1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_Toc135944319 \h </w:instrText>
        </w:r>
      </w:ins>
      <w:r>
        <w:rPr>
          <w:noProof/>
        </w:rPr>
      </w:r>
      <w:r>
        <w:rPr>
          <w:noProof/>
        </w:rPr>
        <w:fldChar w:fldCharType="separate"/>
      </w:r>
      <w:ins w:id="142" w:author="China Unicom" w:date="2023-05-25T21:57:00Z">
        <w:r>
          <w:rPr>
            <w:noProof/>
          </w:rPr>
          <w:t>24</w:t>
        </w:r>
        <w:r>
          <w:rPr>
            <w:noProof/>
          </w:rPr>
          <w:fldChar w:fldCharType="end"/>
        </w:r>
      </w:ins>
    </w:p>
    <w:p w14:paraId="5A38008C" w14:textId="77777777" w:rsidR="00832252" w:rsidRDefault="00832252">
      <w:pPr>
        <w:pStyle w:val="42"/>
        <w:rPr>
          <w:ins w:id="143" w:author="China Unicom" w:date="2023-05-25T21:57:00Z"/>
          <w:rFonts w:asciiTheme="minorHAnsi" w:hAnsiTheme="minorHAnsi" w:cstheme="minorBidi"/>
          <w:noProof/>
          <w:kern w:val="2"/>
          <w:sz w:val="21"/>
          <w:szCs w:val="22"/>
          <w:lang w:val="en-US" w:eastAsia="zh-CN"/>
        </w:rPr>
      </w:pPr>
      <w:ins w:id="144" w:author="China Unicom" w:date="2023-05-25T21:57:00Z">
        <w:r>
          <w:rPr>
            <w:noProof/>
          </w:rPr>
          <w:t>6.3.6.2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_Toc135944320 \h </w:instrText>
        </w:r>
      </w:ins>
      <w:r>
        <w:rPr>
          <w:noProof/>
        </w:rPr>
      </w:r>
      <w:r>
        <w:rPr>
          <w:noProof/>
        </w:rPr>
        <w:fldChar w:fldCharType="separate"/>
      </w:r>
      <w:ins w:id="145" w:author="China Unicom" w:date="2023-05-25T21:57:00Z">
        <w:r>
          <w:rPr>
            <w:noProof/>
          </w:rPr>
          <w:t>26</w:t>
        </w:r>
        <w:r>
          <w:rPr>
            <w:noProof/>
          </w:rPr>
          <w:fldChar w:fldCharType="end"/>
        </w:r>
      </w:ins>
    </w:p>
    <w:p w14:paraId="3179E9D4" w14:textId="77777777" w:rsidR="00832252" w:rsidRDefault="00832252">
      <w:pPr>
        <w:pStyle w:val="10"/>
        <w:rPr>
          <w:ins w:id="146" w:author="China Unicom" w:date="2023-05-25T21:57:00Z"/>
          <w:rFonts w:asciiTheme="minorHAnsi" w:hAnsiTheme="minorHAnsi" w:cstheme="minorBidi"/>
          <w:noProof/>
          <w:kern w:val="2"/>
          <w:sz w:val="21"/>
          <w:szCs w:val="22"/>
          <w:lang w:val="en-US" w:eastAsia="zh-CN"/>
        </w:rPr>
      </w:pPr>
      <w:ins w:id="147" w:author="China Unicom" w:date="2023-05-25T21:57:00Z">
        <w:r>
          <w:rPr>
            <w:noProof/>
          </w:rPr>
          <w:t>7</w:t>
        </w:r>
        <w:r>
          <w:rPr>
            <w:rFonts w:asciiTheme="minorHAnsi" w:hAnsiTheme="minorHAnsi" w:cstheme="minorBidi"/>
            <w:noProof/>
            <w:kern w:val="2"/>
            <w:sz w:val="21"/>
            <w:szCs w:val="22"/>
            <w:lang w:val="en-US" w:eastAsia="zh-CN"/>
          </w:rPr>
          <w:tab/>
        </w:r>
        <w:r>
          <w:rPr>
            <w:noProof/>
          </w:rPr>
          <w:t>QoE Metrics Subjective Assessment</w:t>
        </w:r>
        <w:r>
          <w:rPr>
            <w:noProof/>
          </w:rPr>
          <w:tab/>
        </w:r>
        <w:r>
          <w:rPr>
            <w:noProof/>
          </w:rPr>
          <w:fldChar w:fldCharType="begin"/>
        </w:r>
        <w:r>
          <w:rPr>
            <w:noProof/>
          </w:rPr>
          <w:instrText xml:space="preserve"> PAGEREF _Toc135944321 \h </w:instrText>
        </w:r>
      </w:ins>
      <w:r>
        <w:rPr>
          <w:noProof/>
        </w:rPr>
      </w:r>
      <w:r>
        <w:rPr>
          <w:noProof/>
        </w:rPr>
        <w:fldChar w:fldCharType="separate"/>
      </w:r>
      <w:ins w:id="148" w:author="China Unicom" w:date="2023-05-25T21:57:00Z">
        <w:r>
          <w:rPr>
            <w:noProof/>
          </w:rPr>
          <w:t>26</w:t>
        </w:r>
        <w:r>
          <w:rPr>
            <w:noProof/>
          </w:rPr>
          <w:fldChar w:fldCharType="end"/>
        </w:r>
      </w:ins>
    </w:p>
    <w:p w14:paraId="2D0C443B" w14:textId="77777777" w:rsidR="00832252" w:rsidRDefault="00832252">
      <w:pPr>
        <w:pStyle w:val="10"/>
        <w:rPr>
          <w:ins w:id="149" w:author="China Unicom" w:date="2023-05-25T21:57:00Z"/>
          <w:rFonts w:asciiTheme="minorHAnsi" w:hAnsiTheme="minorHAnsi" w:cstheme="minorBidi"/>
          <w:noProof/>
          <w:kern w:val="2"/>
          <w:sz w:val="21"/>
          <w:szCs w:val="22"/>
          <w:lang w:val="en-US" w:eastAsia="zh-CN"/>
        </w:rPr>
      </w:pPr>
      <w:ins w:id="150" w:author="China Unicom" w:date="2023-05-25T21:57:00Z">
        <w:r>
          <w:rPr>
            <w:noProof/>
          </w:rPr>
          <w:t>8</w:t>
        </w:r>
        <w:r>
          <w:rPr>
            <w:rFonts w:asciiTheme="minorHAnsi" w:hAnsiTheme="minorHAnsi" w:cstheme="minorBidi"/>
            <w:noProof/>
            <w:kern w:val="2"/>
            <w:sz w:val="21"/>
            <w:szCs w:val="22"/>
            <w:lang w:val="en-US" w:eastAsia="zh-CN"/>
          </w:rPr>
          <w:tab/>
        </w:r>
        <w:r>
          <w:rPr>
            <w:noProof/>
          </w:rPr>
          <w:t>Other QoE metrics and collaborations with other 3GPP groups</w:t>
        </w:r>
        <w:r>
          <w:rPr>
            <w:noProof/>
          </w:rPr>
          <w:tab/>
        </w:r>
        <w:r>
          <w:rPr>
            <w:noProof/>
          </w:rPr>
          <w:fldChar w:fldCharType="begin"/>
        </w:r>
        <w:r>
          <w:rPr>
            <w:noProof/>
          </w:rPr>
          <w:instrText xml:space="preserve"> PAGEREF _Toc135944322 \h </w:instrText>
        </w:r>
      </w:ins>
      <w:r>
        <w:rPr>
          <w:noProof/>
        </w:rPr>
      </w:r>
      <w:r>
        <w:rPr>
          <w:noProof/>
        </w:rPr>
        <w:fldChar w:fldCharType="separate"/>
      </w:r>
      <w:ins w:id="151" w:author="China Unicom" w:date="2023-05-25T21:57:00Z">
        <w:r>
          <w:rPr>
            <w:noProof/>
          </w:rPr>
          <w:t>26</w:t>
        </w:r>
        <w:r>
          <w:rPr>
            <w:noProof/>
          </w:rPr>
          <w:fldChar w:fldCharType="end"/>
        </w:r>
      </w:ins>
    </w:p>
    <w:p w14:paraId="4AA25995" w14:textId="77777777" w:rsidR="00832252" w:rsidRDefault="00832252">
      <w:pPr>
        <w:pStyle w:val="10"/>
        <w:rPr>
          <w:ins w:id="152" w:author="China Unicom" w:date="2023-05-25T21:57:00Z"/>
          <w:rFonts w:asciiTheme="minorHAnsi" w:hAnsiTheme="minorHAnsi" w:cstheme="minorBidi"/>
          <w:noProof/>
          <w:kern w:val="2"/>
          <w:sz w:val="21"/>
          <w:szCs w:val="22"/>
          <w:lang w:val="en-US" w:eastAsia="zh-CN"/>
        </w:rPr>
      </w:pPr>
      <w:ins w:id="153" w:author="China Unicom" w:date="2023-05-25T21:57:00Z">
        <w:r>
          <w:rPr>
            <w:noProof/>
          </w:rPr>
          <w:t>9</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_Toc135944323 \h </w:instrText>
        </w:r>
      </w:ins>
      <w:r>
        <w:rPr>
          <w:noProof/>
        </w:rPr>
      </w:r>
      <w:r>
        <w:rPr>
          <w:noProof/>
        </w:rPr>
        <w:fldChar w:fldCharType="separate"/>
      </w:r>
      <w:ins w:id="154" w:author="China Unicom" w:date="2023-05-25T21:57:00Z">
        <w:r>
          <w:rPr>
            <w:noProof/>
          </w:rPr>
          <w:t>26</w:t>
        </w:r>
        <w:r>
          <w:rPr>
            <w:noProof/>
          </w:rPr>
          <w:fldChar w:fldCharType="end"/>
        </w:r>
      </w:ins>
    </w:p>
    <w:p w14:paraId="51539447" w14:textId="77777777" w:rsidR="00832252" w:rsidRDefault="00832252">
      <w:pPr>
        <w:pStyle w:val="80"/>
        <w:rPr>
          <w:ins w:id="155" w:author="China Unicom" w:date="2023-05-25T21:57:00Z"/>
          <w:rFonts w:asciiTheme="minorHAnsi" w:hAnsiTheme="minorHAnsi" w:cstheme="minorBidi"/>
          <w:b w:val="0"/>
          <w:noProof/>
          <w:kern w:val="2"/>
          <w:sz w:val="21"/>
          <w:szCs w:val="22"/>
          <w:lang w:val="en-US" w:eastAsia="zh-CN"/>
        </w:rPr>
      </w:pPr>
      <w:ins w:id="156" w:author="China Unicom" w:date="2023-05-25T21:57:00Z">
        <w:r>
          <w:rPr>
            <w:noProof/>
          </w:rPr>
          <w:t>Annex &lt;A&gt; (informative): &lt;Normative annex for a Technical Specification&gt;</w:t>
        </w:r>
        <w:r>
          <w:rPr>
            <w:noProof/>
          </w:rPr>
          <w:tab/>
        </w:r>
        <w:r>
          <w:rPr>
            <w:noProof/>
          </w:rPr>
          <w:fldChar w:fldCharType="begin"/>
        </w:r>
        <w:r>
          <w:rPr>
            <w:noProof/>
          </w:rPr>
          <w:instrText xml:space="preserve"> PAGEREF _Toc135944324 \h </w:instrText>
        </w:r>
      </w:ins>
      <w:r>
        <w:rPr>
          <w:noProof/>
        </w:rPr>
      </w:r>
      <w:r>
        <w:rPr>
          <w:noProof/>
        </w:rPr>
        <w:fldChar w:fldCharType="separate"/>
      </w:r>
      <w:ins w:id="157" w:author="China Unicom" w:date="2023-05-25T21:57:00Z">
        <w:r>
          <w:rPr>
            <w:noProof/>
          </w:rPr>
          <w:t>27</w:t>
        </w:r>
        <w:r>
          <w:rPr>
            <w:noProof/>
          </w:rPr>
          <w:fldChar w:fldCharType="end"/>
        </w:r>
      </w:ins>
    </w:p>
    <w:p w14:paraId="0E6C37E5" w14:textId="77777777" w:rsidR="00832252" w:rsidRDefault="00832252">
      <w:pPr>
        <w:pStyle w:val="80"/>
        <w:rPr>
          <w:ins w:id="158" w:author="China Unicom" w:date="2023-05-25T21:57:00Z"/>
          <w:rFonts w:asciiTheme="minorHAnsi" w:hAnsiTheme="minorHAnsi" w:cstheme="minorBidi"/>
          <w:b w:val="0"/>
          <w:noProof/>
          <w:kern w:val="2"/>
          <w:sz w:val="21"/>
          <w:szCs w:val="22"/>
          <w:lang w:val="en-US" w:eastAsia="zh-CN"/>
        </w:rPr>
      </w:pPr>
      <w:ins w:id="159" w:author="China Unicom" w:date="2023-05-25T21:57:00Z">
        <w:r>
          <w:rPr>
            <w:noProof/>
          </w:rPr>
          <w:t>Annex &lt;X&gt; (informative): Change history</w:t>
        </w:r>
        <w:r>
          <w:rPr>
            <w:noProof/>
          </w:rPr>
          <w:tab/>
        </w:r>
        <w:r>
          <w:rPr>
            <w:noProof/>
          </w:rPr>
          <w:fldChar w:fldCharType="begin"/>
        </w:r>
        <w:r>
          <w:rPr>
            <w:noProof/>
          </w:rPr>
          <w:instrText xml:space="preserve"> PAGEREF _Toc135944325 \h </w:instrText>
        </w:r>
      </w:ins>
      <w:r>
        <w:rPr>
          <w:noProof/>
        </w:rPr>
      </w:r>
      <w:r>
        <w:rPr>
          <w:noProof/>
        </w:rPr>
        <w:fldChar w:fldCharType="separate"/>
      </w:r>
      <w:ins w:id="160" w:author="China Unicom" w:date="2023-05-25T21:57:00Z">
        <w:r>
          <w:rPr>
            <w:noProof/>
          </w:rPr>
          <w:t>28</w:t>
        </w:r>
        <w:r>
          <w:rPr>
            <w:noProof/>
          </w:rPr>
          <w:fldChar w:fldCharType="end"/>
        </w:r>
      </w:ins>
    </w:p>
    <w:p w14:paraId="387FB615" w14:textId="77777777" w:rsidR="00CC3C81" w:rsidDel="00832252" w:rsidRDefault="00CC3C81">
      <w:pPr>
        <w:pStyle w:val="10"/>
        <w:rPr>
          <w:del w:id="161" w:author="China Unicom" w:date="2023-05-25T21:57:00Z"/>
          <w:rFonts w:asciiTheme="minorHAnsi" w:hAnsiTheme="minorHAnsi" w:cstheme="minorBidi"/>
          <w:noProof/>
          <w:kern w:val="2"/>
          <w:sz w:val="21"/>
          <w:szCs w:val="22"/>
          <w:lang w:val="en-US" w:eastAsia="zh-CN"/>
        </w:rPr>
      </w:pPr>
      <w:del w:id="162" w:author="China Unicom" w:date="2023-05-25T21:57:00Z">
        <w:r w:rsidDel="00832252">
          <w:rPr>
            <w:noProof/>
          </w:rPr>
          <w:delText>Foreword</w:delText>
        </w:r>
        <w:r w:rsidDel="00832252">
          <w:rPr>
            <w:noProof/>
          </w:rPr>
          <w:tab/>
          <w:delText>4</w:delText>
        </w:r>
      </w:del>
    </w:p>
    <w:p w14:paraId="16790B1D" w14:textId="77777777" w:rsidR="00CC3C81" w:rsidDel="00832252" w:rsidRDefault="00CC3C81">
      <w:pPr>
        <w:pStyle w:val="10"/>
        <w:rPr>
          <w:del w:id="163" w:author="China Unicom" w:date="2023-05-25T21:57:00Z"/>
          <w:rFonts w:asciiTheme="minorHAnsi" w:hAnsiTheme="minorHAnsi" w:cstheme="minorBidi"/>
          <w:noProof/>
          <w:kern w:val="2"/>
          <w:sz w:val="21"/>
          <w:szCs w:val="22"/>
          <w:lang w:val="en-US" w:eastAsia="zh-CN"/>
        </w:rPr>
      </w:pPr>
      <w:del w:id="164" w:author="China Unicom" w:date="2023-05-25T21:57:00Z">
        <w:r w:rsidDel="00832252">
          <w:rPr>
            <w:noProof/>
          </w:rPr>
          <w:delText>Introduction</w:delText>
        </w:r>
        <w:r w:rsidDel="00832252">
          <w:rPr>
            <w:noProof/>
          </w:rPr>
          <w:tab/>
          <w:delText>5</w:delText>
        </w:r>
      </w:del>
    </w:p>
    <w:p w14:paraId="3CAC15F3" w14:textId="77777777" w:rsidR="00CC3C81" w:rsidDel="00832252" w:rsidRDefault="00CC3C81">
      <w:pPr>
        <w:pStyle w:val="10"/>
        <w:rPr>
          <w:del w:id="165" w:author="China Unicom" w:date="2023-05-25T21:57:00Z"/>
          <w:rFonts w:asciiTheme="minorHAnsi" w:hAnsiTheme="minorHAnsi" w:cstheme="minorBidi"/>
          <w:noProof/>
          <w:kern w:val="2"/>
          <w:sz w:val="21"/>
          <w:szCs w:val="22"/>
          <w:lang w:val="en-US" w:eastAsia="zh-CN"/>
        </w:rPr>
      </w:pPr>
      <w:del w:id="166" w:author="China Unicom" w:date="2023-05-25T21:57:00Z">
        <w:r w:rsidDel="00832252">
          <w:rPr>
            <w:noProof/>
          </w:rPr>
          <w:delText>1</w:delText>
        </w:r>
        <w:r w:rsidDel="00832252">
          <w:rPr>
            <w:rFonts w:asciiTheme="minorHAnsi" w:hAnsiTheme="minorHAnsi" w:cstheme="minorBidi"/>
            <w:noProof/>
            <w:kern w:val="2"/>
            <w:sz w:val="21"/>
            <w:szCs w:val="22"/>
            <w:lang w:val="en-US" w:eastAsia="zh-CN"/>
          </w:rPr>
          <w:tab/>
        </w:r>
        <w:r w:rsidDel="00832252">
          <w:rPr>
            <w:noProof/>
          </w:rPr>
          <w:delText>Scope</w:delText>
        </w:r>
        <w:r w:rsidDel="00832252">
          <w:rPr>
            <w:noProof/>
          </w:rPr>
          <w:tab/>
          <w:delText>6</w:delText>
        </w:r>
      </w:del>
    </w:p>
    <w:p w14:paraId="30D2F0E2" w14:textId="77777777" w:rsidR="00CC3C81" w:rsidDel="00832252" w:rsidRDefault="00CC3C81">
      <w:pPr>
        <w:pStyle w:val="10"/>
        <w:rPr>
          <w:del w:id="167" w:author="China Unicom" w:date="2023-05-25T21:57:00Z"/>
          <w:rFonts w:asciiTheme="minorHAnsi" w:hAnsiTheme="minorHAnsi" w:cstheme="minorBidi"/>
          <w:noProof/>
          <w:kern w:val="2"/>
          <w:sz w:val="21"/>
          <w:szCs w:val="22"/>
          <w:lang w:val="en-US" w:eastAsia="zh-CN"/>
        </w:rPr>
      </w:pPr>
      <w:del w:id="168" w:author="China Unicom" w:date="2023-05-25T21:57:00Z">
        <w:r w:rsidDel="00832252">
          <w:rPr>
            <w:noProof/>
          </w:rPr>
          <w:delText>2</w:delText>
        </w:r>
        <w:r w:rsidDel="00832252">
          <w:rPr>
            <w:rFonts w:asciiTheme="minorHAnsi" w:hAnsiTheme="minorHAnsi" w:cstheme="minorBidi"/>
            <w:noProof/>
            <w:kern w:val="2"/>
            <w:sz w:val="21"/>
            <w:szCs w:val="22"/>
            <w:lang w:val="en-US" w:eastAsia="zh-CN"/>
          </w:rPr>
          <w:tab/>
        </w:r>
        <w:r w:rsidDel="00832252">
          <w:rPr>
            <w:noProof/>
          </w:rPr>
          <w:delText>References</w:delText>
        </w:r>
        <w:r w:rsidDel="00832252">
          <w:rPr>
            <w:noProof/>
          </w:rPr>
          <w:tab/>
          <w:delText>6</w:delText>
        </w:r>
      </w:del>
    </w:p>
    <w:p w14:paraId="276FCD45" w14:textId="77777777" w:rsidR="00CC3C81" w:rsidDel="00832252" w:rsidRDefault="00CC3C81">
      <w:pPr>
        <w:pStyle w:val="10"/>
        <w:rPr>
          <w:del w:id="169" w:author="China Unicom" w:date="2023-05-25T21:57:00Z"/>
          <w:rFonts w:asciiTheme="minorHAnsi" w:hAnsiTheme="minorHAnsi" w:cstheme="minorBidi"/>
          <w:noProof/>
          <w:kern w:val="2"/>
          <w:sz w:val="21"/>
          <w:szCs w:val="22"/>
          <w:lang w:val="en-US" w:eastAsia="zh-CN"/>
        </w:rPr>
      </w:pPr>
      <w:del w:id="170" w:author="China Unicom" w:date="2023-05-25T21:57:00Z">
        <w:r w:rsidDel="00832252">
          <w:rPr>
            <w:noProof/>
          </w:rPr>
          <w:delText>3</w:delText>
        </w:r>
        <w:r w:rsidDel="00832252">
          <w:rPr>
            <w:rFonts w:asciiTheme="minorHAnsi" w:hAnsiTheme="minorHAnsi" w:cstheme="minorBidi"/>
            <w:noProof/>
            <w:kern w:val="2"/>
            <w:sz w:val="21"/>
            <w:szCs w:val="22"/>
            <w:lang w:val="en-US" w:eastAsia="zh-CN"/>
          </w:rPr>
          <w:tab/>
        </w:r>
        <w:r w:rsidDel="00832252">
          <w:rPr>
            <w:noProof/>
          </w:rPr>
          <w:delText>Definitions of terms, symbols and abbreviations</w:delText>
        </w:r>
        <w:r w:rsidDel="00832252">
          <w:rPr>
            <w:noProof/>
          </w:rPr>
          <w:tab/>
          <w:delText>7</w:delText>
        </w:r>
      </w:del>
    </w:p>
    <w:p w14:paraId="07228844" w14:textId="77777777" w:rsidR="00CC3C81" w:rsidDel="00832252" w:rsidRDefault="00CC3C81">
      <w:pPr>
        <w:pStyle w:val="22"/>
        <w:rPr>
          <w:del w:id="171" w:author="China Unicom" w:date="2023-05-25T21:57:00Z"/>
          <w:rFonts w:asciiTheme="minorHAnsi" w:hAnsiTheme="minorHAnsi" w:cstheme="minorBidi"/>
          <w:noProof/>
          <w:kern w:val="2"/>
          <w:sz w:val="21"/>
          <w:szCs w:val="22"/>
          <w:lang w:val="en-US" w:eastAsia="zh-CN"/>
        </w:rPr>
      </w:pPr>
      <w:del w:id="172" w:author="China Unicom" w:date="2023-05-25T21:57:00Z">
        <w:r w:rsidDel="00832252">
          <w:rPr>
            <w:noProof/>
          </w:rPr>
          <w:delText>3.1</w:delText>
        </w:r>
        <w:r w:rsidDel="00832252">
          <w:rPr>
            <w:rFonts w:asciiTheme="minorHAnsi" w:hAnsiTheme="minorHAnsi" w:cstheme="minorBidi"/>
            <w:noProof/>
            <w:kern w:val="2"/>
            <w:sz w:val="21"/>
            <w:szCs w:val="22"/>
            <w:lang w:val="en-US" w:eastAsia="zh-CN"/>
          </w:rPr>
          <w:tab/>
        </w:r>
        <w:r w:rsidDel="00832252">
          <w:rPr>
            <w:noProof/>
          </w:rPr>
          <w:delText>Terms</w:delText>
        </w:r>
        <w:r w:rsidDel="00832252">
          <w:rPr>
            <w:noProof/>
          </w:rPr>
          <w:tab/>
          <w:delText>7</w:delText>
        </w:r>
      </w:del>
    </w:p>
    <w:p w14:paraId="52D25505" w14:textId="77777777" w:rsidR="00CC3C81" w:rsidDel="00832252" w:rsidRDefault="00CC3C81">
      <w:pPr>
        <w:pStyle w:val="22"/>
        <w:rPr>
          <w:del w:id="173" w:author="China Unicom" w:date="2023-05-25T21:57:00Z"/>
          <w:rFonts w:asciiTheme="minorHAnsi" w:hAnsiTheme="minorHAnsi" w:cstheme="minorBidi"/>
          <w:noProof/>
          <w:kern w:val="2"/>
          <w:sz w:val="21"/>
          <w:szCs w:val="22"/>
          <w:lang w:val="en-US" w:eastAsia="zh-CN"/>
        </w:rPr>
      </w:pPr>
      <w:del w:id="174" w:author="China Unicom" w:date="2023-05-25T21:57:00Z">
        <w:r w:rsidDel="00832252">
          <w:rPr>
            <w:noProof/>
          </w:rPr>
          <w:delText>3.2</w:delText>
        </w:r>
        <w:r w:rsidDel="00832252">
          <w:rPr>
            <w:rFonts w:asciiTheme="minorHAnsi" w:hAnsiTheme="minorHAnsi" w:cstheme="minorBidi"/>
            <w:noProof/>
            <w:kern w:val="2"/>
            <w:sz w:val="21"/>
            <w:szCs w:val="22"/>
            <w:lang w:val="en-US" w:eastAsia="zh-CN"/>
          </w:rPr>
          <w:tab/>
        </w:r>
        <w:r w:rsidDel="00832252">
          <w:rPr>
            <w:noProof/>
          </w:rPr>
          <w:delText>Symbols</w:delText>
        </w:r>
        <w:r w:rsidDel="00832252">
          <w:rPr>
            <w:noProof/>
          </w:rPr>
          <w:tab/>
          <w:delText>8</w:delText>
        </w:r>
      </w:del>
    </w:p>
    <w:p w14:paraId="6A14831F" w14:textId="77777777" w:rsidR="00CC3C81" w:rsidDel="00832252" w:rsidRDefault="00CC3C81">
      <w:pPr>
        <w:pStyle w:val="22"/>
        <w:rPr>
          <w:del w:id="175" w:author="China Unicom" w:date="2023-05-25T21:57:00Z"/>
          <w:rFonts w:asciiTheme="minorHAnsi" w:hAnsiTheme="minorHAnsi" w:cstheme="minorBidi"/>
          <w:noProof/>
          <w:kern w:val="2"/>
          <w:sz w:val="21"/>
          <w:szCs w:val="22"/>
          <w:lang w:val="en-US" w:eastAsia="zh-CN"/>
        </w:rPr>
      </w:pPr>
      <w:del w:id="176" w:author="China Unicom" w:date="2023-05-25T21:57:00Z">
        <w:r w:rsidDel="00832252">
          <w:rPr>
            <w:noProof/>
          </w:rPr>
          <w:delText>3.3</w:delText>
        </w:r>
        <w:r w:rsidDel="00832252">
          <w:rPr>
            <w:rFonts w:asciiTheme="minorHAnsi" w:hAnsiTheme="minorHAnsi" w:cstheme="minorBidi"/>
            <w:noProof/>
            <w:kern w:val="2"/>
            <w:sz w:val="21"/>
            <w:szCs w:val="22"/>
            <w:lang w:val="en-US" w:eastAsia="zh-CN"/>
          </w:rPr>
          <w:tab/>
        </w:r>
        <w:r w:rsidDel="00832252">
          <w:rPr>
            <w:noProof/>
          </w:rPr>
          <w:delText>Abbreviations</w:delText>
        </w:r>
        <w:r w:rsidDel="00832252">
          <w:rPr>
            <w:noProof/>
          </w:rPr>
          <w:tab/>
          <w:delText>8</w:delText>
        </w:r>
      </w:del>
    </w:p>
    <w:p w14:paraId="2FF72217" w14:textId="77777777" w:rsidR="00CC3C81" w:rsidDel="00832252" w:rsidRDefault="00CC3C81">
      <w:pPr>
        <w:pStyle w:val="10"/>
        <w:rPr>
          <w:del w:id="177" w:author="China Unicom" w:date="2023-05-25T21:57:00Z"/>
          <w:rFonts w:asciiTheme="minorHAnsi" w:hAnsiTheme="minorHAnsi" w:cstheme="minorBidi"/>
          <w:noProof/>
          <w:kern w:val="2"/>
          <w:sz w:val="21"/>
          <w:szCs w:val="22"/>
          <w:lang w:val="en-US" w:eastAsia="zh-CN"/>
        </w:rPr>
      </w:pPr>
      <w:del w:id="178" w:author="China Unicom" w:date="2023-05-25T21:57:00Z">
        <w:r w:rsidDel="00832252">
          <w:rPr>
            <w:noProof/>
          </w:rPr>
          <w:delText>4</w:delText>
        </w:r>
        <w:r w:rsidDel="00832252">
          <w:rPr>
            <w:rFonts w:asciiTheme="minorHAnsi" w:hAnsiTheme="minorHAnsi" w:cstheme="minorBidi"/>
            <w:noProof/>
            <w:kern w:val="2"/>
            <w:sz w:val="21"/>
            <w:szCs w:val="22"/>
            <w:lang w:val="en-US" w:eastAsia="zh-CN"/>
          </w:rPr>
          <w:tab/>
        </w:r>
        <w:r w:rsidDel="00832252">
          <w:rPr>
            <w:noProof/>
          </w:rPr>
          <w:delText>Current state of AR/MR QoE metrics outside 3GPP</w:delText>
        </w:r>
        <w:r w:rsidDel="00832252">
          <w:rPr>
            <w:noProof/>
          </w:rPr>
          <w:tab/>
          <w:delText>8</w:delText>
        </w:r>
      </w:del>
    </w:p>
    <w:p w14:paraId="36E3A06D" w14:textId="77777777" w:rsidR="00CC3C81" w:rsidDel="00832252" w:rsidRDefault="00CC3C81">
      <w:pPr>
        <w:pStyle w:val="22"/>
        <w:rPr>
          <w:del w:id="179" w:author="China Unicom" w:date="2023-05-25T21:57:00Z"/>
          <w:rFonts w:asciiTheme="minorHAnsi" w:hAnsiTheme="minorHAnsi" w:cstheme="minorBidi"/>
          <w:noProof/>
          <w:kern w:val="2"/>
          <w:sz w:val="21"/>
          <w:szCs w:val="22"/>
          <w:lang w:val="en-US" w:eastAsia="zh-CN"/>
        </w:rPr>
      </w:pPr>
      <w:del w:id="180" w:author="China Unicom" w:date="2023-05-25T21:57:00Z">
        <w:r w:rsidDel="00832252">
          <w:rPr>
            <w:noProof/>
          </w:rPr>
          <w:delText>4.1</w:delText>
        </w:r>
        <w:r w:rsidDel="00832252">
          <w:rPr>
            <w:rFonts w:asciiTheme="minorHAnsi" w:hAnsiTheme="minorHAnsi" w:cstheme="minorBidi"/>
            <w:noProof/>
            <w:kern w:val="2"/>
            <w:sz w:val="21"/>
            <w:szCs w:val="22"/>
            <w:lang w:val="en-US" w:eastAsia="zh-CN"/>
          </w:rPr>
          <w:tab/>
        </w:r>
        <w:r w:rsidDel="00832252">
          <w:rPr>
            <w:noProof/>
          </w:rPr>
          <w:delText>AR/MR QoE related work in ITU-T</w:delText>
        </w:r>
        <w:r w:rsidDel="00832252">
          <w:rPr>
            <w:noProof/>
          </w:rPr>
          <w:tab/>
          <w:delText>8</w:delText>
        </w:r>
      </w:del>
    </w:p>
    <w:p w14:paraId="558E47CB" w14:textId="77777777" w:rsidR="00CC3C81" w:rsidDel="00832252" w:rsidRDefault="00CC3C81">
      <w:pPr>
        <w:pStyle w:val="22"/>
        <w:rPr>
          <w:del w:id="181" w:author="China Unicom" w:date="2023-05-25T21:57:00Z"/>
          <w:rFonts w:asciiTheme="minorHAnsi" w:hAnsiTheme="minorHAnsi" w:cstheme="minorBidi"/>
          <w:noProof/>
          <w:kern w:val="2"/>
          <w:sz w:val="21"/>
          <w:szCs w:val="22"/>
          <w:lang w:val="en-US" w:eastAsia="zh-CN"/>
        </w:rPr>
      </w:pPr>
      <w:del w:id="182" w:author="China Unicom" w:date="2023-05-25T21:57:00Z">
        <w:r w:rsidDel="00832252">
          <w:rPr>
            <w:noProof/>
          </w:rPr>
          <w:delText>4.2</w:delText>
        </w:r>
        <w:r w:rsidDel="00832252">
          <w:rPr>
            <w:rFonts w:asciiTheme="minorHAnsi" w:hAnsiTheme="minorHAnsi" w:cstheme="minorBidi"/>
            <w:noProof/>
            <w:kern w:val="2"/>
            <w:sz w:val="21"/>
            <w:szCs w:val="22"/>
            <w:lang w:val="en-US" w:eastAsia="zh-CN"/>
          </w:rPr>
          <w:tab/>
        </w:r>
        <w:r w:rsidDel="00832252">
          <w:rPr>
            <w:noProof/>
          </w:rPr>
          <w:delText>AR/MR QoE related work in IEEE</w:delText>
        </w:r>
        <w:r w:rsidDel="00832252">
          <w:rPr>
            <w:noProof/>
          </w:rPr>
          <w:tab/>
          <w:delText>11</w:delText>
        </w:r>
      </w:del>
    </w:p>
    <w:p w14:paraId="4E651A8D" w14:textId="77777777" w:rsidR="00CC3C81" w:rsidDel="00832252" w:rsidRDefault="00CC3C81">
      <w:pPr>
        <w:pStyle w:val="22"/>
        <w:rPr>
          <w:del w:id="183" w:author="China Unicom" w:date="2023-05-25T21:57:00Z"/>
          <w:rFonts w:asciiTheme="minorHAnsi" w:hAnsiTheme="minorHAnsi" w:cstheme="minorBidi"/>
          <w:noProof/>
          <w:kern w:val="2"/>
          <w:sz w:val="21"/>
          <w:szCs w:val="22"/>
          <w:lang w:val="en-US" w:eastAsia="zh-CN"/>
        </w:rPr>
      </w:pPr>
      <w:del w:id="184" w:author="China Unicom" w:date="2023-05-25T21:57:00Z">
        <w:r w:rsidDel="00832252">
          <w:rPr>
            <w:noProof/>
          </w:rPr>
          <w:delText>4.3</w:delText>
        </w:r>
        <w:r w:rsidDel="00832252">
          <w:rPr>
            <w:rFonts w:asciiTheme="minorHAnsi" w:hAnsiTheme="minorHAnsi" w:cstheme="minorBidi"/>
            <w:noProof/>
            <w:kern w:val="2"/>
            <w:sz w:val="21"/>
            <w:szCs w:val="22"/>
            <w:lang w:val="en-US" w:eastAsia="zh-CN"/>
          </w:rPr>
          <w:tab/>
        </w:r>
        <w:r w:rsidDel="00832252">
          <w:rPr>
            <w:noProof/>
          </w:rPr>
          <w:delText>AR/MR QoE related work in MPEG</w:delText>
        </w:r>
        <w:r w:rsidDel="00832252">
          <w:rPr>
            <w:noProof/>
          </w:rPr>
          <w:tab/>
          <w:delText>11</w:delText>
        </w:r>
      </w:del>
    </w:p>
    <w:p w14:paraId="17B86AF7" w14:textId="77777777" w:rsidR="00CC3C81" w:rsidDel="00832252" w:rsidRDefault="00CC3C81">
      <w:pPr>
        <w:pStyle w:val="10"/>
        <w:tabs>
          <w:tab w:val="left" w:pos="1134"/>
        </w:tabs>
        <w:rPr>
          <w:del w:id="185" w:author="China Unicom" w:date="2023-05-25T21:57:00Z"/>
          <w:rFonts w:asciiTheme="minorHAnsi" w:hAnsiTheme="minorHAnsi" w:cstheme="minorBidi"/>
          <w:noProof/>
          <w:kern w:val="2"/>
          <w:sz w:val="21"/>
          <w:szCs w:val="22"/>
          <w:lang w:val="en-US" w:eastAsia="zh-CN"/>
        </w:rPr>
      </w:pPr>
      <w:del w:id="186" w:author="China Unicom" w:date="2023-05-25T21:57:00Z">
        <w:r w:rsidDel="00832252">
          <w:rPr>
            <w:noProof/>
          </w:rPr>
          <w:delText xml:space="preserve">5     </w:delText>
        </w:r>
        <w:r w:rsidDel="00832252">
          <w:rPr>
            <w:rFonts w:asciiTheme="minorHAnsi" w:hAnsiTheme="minorHAnsi" w:cstheme="minorBidi"/>
            <w:noProof/>
            <w:kern w:val="2"/>
            <w:sz w:val="21"/>
            <w:szCs w:val="22"/>
            <w:lang w:val="en-US" w:eastAsia="zh-CN"/>
          </w:rPr>
          <w:tab/>
        </w:r>
        <w:r w:rsidDel="00832252">
          <w:rPr>
            <w:noProof/>
          </w:rPr>
          <w:delText>Relevant VR metrics</w:delText>
        </w:r>
        <w:r w:rsidDel="00832252">
          <w:rPr>
            <w:noProof/>
          </w:rPr>
          <w:tab/>
          <w:delText>12</w:delText>
        </w:r>
      </w:del>
    </w:p>
    <w:p w14:paraId="18EC541C" w14:textId="77777777" w:rsidR="00CC3C81" w:rsidDel="00832252" w:rsidRDefault="00CC3C81">
      <w:pPr>
        <w:pStyle w:val="22"/>
        <w:rPr>
          <w:del w:id="187" w:author="China Unicom" w:date="2023-05-25T21:57:00Z"/>
          <w:rFonts w:asciiTheme="minorHAnsi" w:hAnsiTheme="minorHAnsi" w:cstheme="minorBidi"/>
          <w:noProof/>
          <w:kern w:val="2"/>
          <w:sz w:val="21"/>
          <w:szCs w:val="22"/>
          <w:lang w:val="en-US" w:eastAsia="zh-CN"/>
        </w:rPr>
      </w:pPr>
      <w:del w:id="188" w:author="China Unicom" w:date="2023-05-25T21:57:00Z">
        <w:r w:rsidDel="00832252">
          <w:rPr>
            <w:noProof/>
          </w:rPr>
          <w:delText xml:space="preserve">5.1   </w:delText>
        </w:r>
        <w:r w:rsidDel="00832252">
          <w:rPr>
            <w:rFonts w:asciiTheme="minorHAnsi" w:hAnsiTheme="minorHAnsi" w:cstheme="minorBidi"/>
            <w:noProof/>
            <w:kern w:val="2"/>
            <w:sz w:val="21"/>
            <w:szCs w:val="22"/>
            <w:lang w:val="en-US" w:eastAsia="zh-CN"/>
          </w:rPr>
          <w:tab/>
        </w:r>
        <w:r w:rsidDel="00832252">
          <w:rPr>
            <w:noProof/>
          </w:rPr>
          <w:delText>Head-motion aware viewport quality metric (HMAVQ)</w:delText>
        </w:r>
        <w:r w:rsidDel="00832252">
          <w:rPr>
            <w:noProof/>
          </w:rPr>
          <w:tab/>
          <w:delText>12</w:delText>
        </w:r>
      </w:del>
    </w:p>
    <w:p w14:paraId="3D636980" w14:textId="77777777" w:rsidR="00CC3C81" w:rsidDel="00832252" w:rsidRDefault="00CC3C81">
      <w:pPr>
        <w:pStyle w:val="32"/>
        <w:rPr>
          <w:del w:id="189" w:author="China Unicom" w:date="2023-05-25T21:57:00Z"/>
          <w:rFonts w:asciiTheme="minorHAnsi" w:hAnsiTheme="minorHAnsi" w:cstheme="minorBidi"/>
          <w:noProof/>
          <w:kern w:val="2"/>
          <w:sz w:val="21"/>
          <w:szCs w:val="22"/>
          <w:lang w:val="en-US" w:eastAsia="zh-CN"/>
        </w:rPr>
      </w:pPr>
      <w:del w:id="190" w:author="China Unicom" w:date="2023-05-25T21:57:00Z">
        <w:r w:rsidDel="00832252">
          <w:rPr>
            <w:noProof/>
          </w:rPr>
          <w:delText>5.1.1</w:delText>
        </w:r>
        <w:r w:rsidDel="00832252">
          <w:rPr>
            <w:rFonts w:asciiTheme="minorHAnsi" w:hAnsiTheme="minorHAnsi" w:cstheme="minorBidi"/>
            <w:noProof/>
            <w:kern w:val="2"/>
            <w:sz w:val="21"/>
            <w:szCs w:val="22"/>
            <w:lang w:val="en-US" w:eastAsia="zh-CN"/>
          </w:rPr>
          <w:tab/>
        </w:r>
        <w:r w:rsidDel="00832252">
          <w:rPr>
            <w:noProof/>
          </w:rPr>
          <w:delText>Background</w:delText>
        </w:r>
        <w:r w:rsidDel="00832252">
          <w:rPr>
            <w:noProof/>
          </w:rPr>
          <w:tab/>
          <w:delText>12</w:delText>
        </w:r>
      </w:del>
    </w:p>
    <w:p w14:paraId="29D3173D" w14:textId="77777777" w:rsidR="00CC3C81" w:rsidDel="00832252" w:rsidRDefault="00CC3C81">
      <w:pPr>
        <w:pStyle w:val="32"/>
        <w:rPr>
          <w:del w:id="191" w:author="China Unicom" w:date="2023-05-25T21:57:00Z"/>
          <w:rFonts w:asciiTheme="minorHAnsi" w:hAnsiTheme="minorHAnsi" w:cstheme="minorBidi"/>
          <w:noProof/>
          <w:kern w:val="2"/>
          <w:sz w:val="21"/>
          <w:szCs w:val="22"/>
          <w:lang w:val="en-US" w:eastAsia="zh-CN"/>
        </w:rPr>
      </w:pPr>
      <w:del w:id="192" w:author="China Unicom" w:date="2023-05-25T21:57:00Z">
        <w:r w:rsidDel="00832252">
          <w:rPr>
            <w:noProof/>
          </w:rPr>
          <w:delText>5.1.2</w:delText>
        </w:r>
        <w:r w:rsidDel="00832252">
          <w:rPr>
            <w:rFonts w:asciiTheme="minorHAnsi" w:hAnsiTheme="minorHAnsi" w:cstheme="minorBidi"/>
            <w:noProof/>
            <w:kern w:val="2"/>
            <w:sz w:val="21"/>
            <w:szCs w:val="22"/>
            <w:lang w:val="en-US" w:eastAsia="zh-CN"/>
          </w:rPr>
          <w:tab/>
        </w:r>
        <w:r w:rsidDel="00832252">
          <w:rPr>
            <w:noProof/>
          </w:rPr>
          <w:delText>Metric description</w:delText>
        </w:r>
        <w:r w:rsidDel="00832252">
          <w:rPr>
            <w:noProof/>
          </w:rPr>
          <w:tab/>
          <w:delText>12</w:delText>
        </w:r>
      </w:del>
    </w:p>
    <w:p w14:paraId="222F3A6E" w14:textId="77777777" w:rsidR="00CC3C81" w:rsidDel="00832252" w:rsidRDefault="00CC3C81">
      <w:pPr>
        <w:pStyle w:val="10"/>
        <w:rPr>
          <w:del w:id="193" w:author="China Unicom" w:date="2023-05-25T21:57:00Z"/>
          <w:rFonts w:asciiTheme="minorHAnsi" w:hAnsiTheme="minorHAnsi" w:cstheme="minorBidi"/>
          <w:noProof/>
          <w:kern w:val="2"/>
          <w:sz w:val="21"/>
          <w:szCs w:val="22"/>
          <w:lang w:val="en-US" w:eastAsia="zh-CN"/>
        </w:rPr>
      </w:pPr>
      <w:del w:id="194" w:author="China Unicom" w:date="2023-05-25T21:57:00Z">
        <w:r w:rsidDel="00832252">
          <w:rPr>
            <w:noProof/>
          </w:rPr>
          <w:delText>6</w:delText>
        </w:r>
        <w:r w:rsidDel="00832252">
          <w:rPr>
            <w:rFonts w:asciiTheme="minorHAnsi" w:hAnsiTheme="minorHAnsi" w:cstheme="minorBidi"/>
            <w:noProof/>
            <w:kern w:val="2"/>
            <w:sz w:val="21"/>
            <w:szCs w:val="22"/>
            <w:lang w:val="en-US" w:eastAsia="zh-CN"/>
          </w:rPr>
          <w:tab/>
        </w:r>
        <w:r w:rsidDel="00832252">
          <w:rPr>
            <w:noProof/>
          </w:rPr>
          <w:delText>Identification of AR/MR QoE Metrics for 3GPP</w:delText>
        </w:r>
        <w:r w:rsidDel="00832252">
          <w:rPr>
            <w:noProof/>
          </w:rPr>
          <w:tab/>
          <w:delText>13</w:delText>
        </w:r>
      </w:del>
    </w:p>
    <w:p w14:paraId="08E15B71" w14:textId="77777777" w:rsidR="00CC3C81" w:rsidDel="00832252" w:rsidRDefault="00CC3C81">
      <w:pPr>
        <w:pStyle w:val="22"/>
        <w:rPr>
          <w:del w:id="195" w:author="China Unicom" w:date="2023-05-25T21:57:00Z"/>
          <w:rFonts w:asciiTheme="minorHAnsi" w:hAnsiTheme="minorHAnsi" w:cstheme="minorBidi"/>
          <w:noProof/>
          <w:kern w:val="2"/>
          <w:sz w:val="21"/>
          <w:szCs w:val="22"/>
          <w:lang w:val="en-US" w:eastAsia="zh-CN"/>
        </w:rPr>
      </w:pPr>
      <w:del w:id="196" w:author="China Unicom" w:date="2023-05-25T21:57:00Z">
        <w:r w:rsidDel="00832252">
          <w:rPr>
            <w:noProof/>
          </w:rPr>
          <w:delText>6.1</w:delText>
        </w:r>
        <w:r w:rsidDel="00832252">
          <w:rPr>
            <w:rFonts w:asciiTheme="minorHAnsi" w:hAnsiTheme="minorHAnsi" w:cstheme="minorBidi"/>
            <w:noProof/>
            <w:kern w:val="2"/>
            <w:sz w:val="21"/>
            <w:szCs w:val="22"/>
            <w:lang w:val="en-US" w:eastAsia="zh-CN"/>
          </w:rPr>
          <w:tab/>
        </w:r>
        <w:r w:rsidDel="00832252">
          <w:rPr>
            <w:noProof/>
            <w:lang w:eastAsia="zh-CN"/>
          </w:rPr>
          <w:delText>General</w:delText>
        </w:r>
        <w:r w:rsidDel="00832252">
          <w:rPr>
            <w:noProof/>
          </w:rPr>
          <w:tab/>
          <w:delText>13</w:delText>
        </w:r>
      </w:del>
    </w:p>
    <w:p w14:paraId="487DAA7C" w14:textId="77777777" w:rsidR="00CC3C81" w:rsidDel="00832252" w:rsidRDefault="00CC3C81">
      <w:pPr>
        <w:pStyle w:val="22"/>
        <w:rPr>
          <w:del w:id="197" w:author="China Unicom" w:date="2023-05-25T21:57:00Z"/>
          <w:rFonts w:asciiTheme="minorHAnsi" w:hAnsiTheme="minorHAnsi" w:cstheme="minorBidi"/>
          <w:noProof/>
          <w:kern w:val="2"/>
          <w:sz w:val="21"/>
          <w:szCs w:val="22"/>
          <w:lang w:val="en-US" w:eastAsia="zh-CN"/>
        </w:rPr>
      </w:pPr>
      <w:del w:id="198" w:author="China Unicom" w:date="2023-05-25T21:57:00Z">
        <w:r w:rsidDel="00832252">
          <w:rPr>
            <w:noProof/>
          </w:rPr>
          <w:delText>6.2</w:delText>
        </w:r>
        <w:r w:rsidDel="00832252">
          <w:rPr>
            <w:rFonts w:asciiTheme="minorHAnsi" w:hAnsiTheme="minorHAnsi" w:cstheme="minorBidi"/>
            <w:noProof/>
            <w:kern w:val="2"/>
            <w:sz w:val="21"/>
            <w:szCs w:val="22"/>
            <w:lang w:val="en-US" w:eastAsia="zh-CN"/>
          </w:rPr>
          <w:tab/>
        </w:r>
        <w:r w:rsidDel="00832252">
          <w:rPr>
            <w:noProof/>
          </w:rPr>
          <w:delText>AR/MR QoE reference model</w:delText>
        </w:r>
        <w:r w:rsidDel="00832252">
          <w:rPr>
            <w:noProof/>
          </w:rPr>
          <w:tab/>
          <w:delText>14</w:delText>
        </w:r>
      </w:del>
    </w:p>
    <w:p w14:paraId="180225E0" w14:textId="77777777" w:rsidR="00CC3C81" w:rsidDel="00832252" w:rsidRDefault="00CC3C81">
      <w:pPr>
        <w:pStyle w:val="32"/>
        <w:rPr>
          <w:del w:id="199" w:author="China Unicom" w:date="2023-05-25T21:57:00Z"/>
          <w:rFonts w:asciiTheme="minorHAnsi" w:hAnsiTheme="minorHAnsi" w:cstheme="minorBidi"/>
          <w:noProof/>
          <w:kern w:val="2"/>
          <w:sz w:val="21"/>
          <w:szCs w:val="22"/>
          <w:lang w:val="en-US" w:eastAsia="zh-CN"/>
        </w:rPr>
      </w:pPr>
      <w:del w:id="200" w:author="China Unicom" w:date="2023-05-25T21:57:00Z">
        <w:r w:rsidDel="00832252">
          <w:rPr>
            <w:noProof/>
          </w:rPr>
          <w:delText>6.2.1</w:delText>
        </w:r>
        <w:r w:rsidDel="00832252">
          <w:rPr>
            <w:rFonts w:asciiTheme="minorHAnsi" w:hAnsiTheme="minorHAnsi" w:cstheme="minorBidi"/>
            <w:noProof/>
            <w:kern w:val="2"/>
            <w:sz w:val="21"/>
            <w:szCs w:val="22"/>
            <w:lang w:val="en-US" w:eastAsia="zh-CN"/>
          </w:rPr>
          <w:tab/>
        </w:r>
        <w:r w:rsidDel="00832252">
          <w:rPr>
            <w:noProof/>
          </w:rPr>
          <w:delText>Observation Point 1</w:delText>
        </w:r>
        <w:r w:rsidDel="00832252">
          <w:rPr>
            <w:noProof/>
          </w:rPr>
          <w:tab/>
          <w:delText>14</w:delText>
        </w:r>
      </w:del>
    </w:p>
    <w:p w14:paraId="2573B926" w14:textId="77777777" w:rsidR="00CC3C81" w:rsidDel="00832252" w:rsidRDefault="00CC3C81">
      <w:pPr>
        <w:pStyle w:val="32"/>
        <w:rPr>
          <w:del w:id="201" w:author="China Unicom" w:date="2023-05-25T21:57:00Z"/>
          <w:rFonts w:asciiTheme="minorHAnsi" w:hAnsiTheme="minorHAnsi" w:cstheme="minorBidi"/>
          <w:noProof/>
          <w:kern w:val="2"/>
          <w:sz w:val="21"/>
          <w:szCs w:val="22"/>
          <w:lang w:val="en-US" w:eastAsia="zh-CN"/>
        </w:rPr>
      </w:pPr>
      <w:del w:id="202" w:author="China Unicom" w:date="2023-05-25T21:57:00Z">
        <w:r w:rsidDel="00832252">
          <w:rPr>
            <w:noProof/>
          </w:rPr>
          <w:delText>6.2.2</w:delText>
        </w:r>
        <w:r w:rsidDel="00832252">
          <w:rPr>
            <w:rFonts w:asciiTheme="minorHAnsi" w:hAnsiTheme="minorHAnsi" w:cstheme="minorBidi"/>
            <w:noProof/>
            <w:kern w:val="2"/>
            <w:sz w:val="21"/>
            <w:szCs w:val="22"/>
            <w:lang w:val="en-US" w:eastAsia="zh-CN"/>
          </w:rPr>
          <w:tab/>
        </w:r>
        <w:r w:rsidDel="00832252">
          <w:rPr>
            <w:noProof/>
          </w:rPr>
          <w:delText>Observation Point 2</w:delText>
        </w:r>
        <w:r w:rsidDel="00832252">
          <w:rPr>
            <w:noProof/>
          </w:rPr>
          <w:tab/>
          <w:delText>15</w:delText>
        </w:r>
      </w:del>
    </w:p>
    <w:p w14:paraId="6392B82D" w14:textId="77777777" w:rsidR="00CC3C81" w:rsidDel="00832252" w:rsidRDefault="00CC3C81">
      <w:pPr>
        <w:pStyle w:val="32"/>
        <w:rPr>
          <w:del w:id="203" w:author="China Unicom" w:date="2023-05-25T21:57:00Z"/>
          <w:rFonts w:asciiTheme="minorHAnsi" w:hAnsiTheme="minorHAnsi" w:cstheme="minorBidi"/>
          <w:noProof/>
          <w:kern w:val="2"/>
          <w:sz w:val="21"/>
          <w:szCs w:val="22"/>
          <w:lang w:val="en-US" w:eastAsia="zh-CN"/>
        </w:rPr>
      </w:pPr>
      <w:del w:id="204" w:author="China Unicom" w:date="2023-05-25T21:57:00Z">
        <w:r w:rsidDel="00832252">
          <w:rPr>
            <w:noProof/>
          </w:rPr>
          <w:delText>6.2.3</w:delText>
        </w:r>
        <w:r w:rsidDel="00832252">
          <w:rPr>
            <w:rFonts w:asciiTheme="minorHAnsi" w:hAnsiTheme="minorHAnsi" w:cstheme="minorBidi"/>
            <w:noProof/>
            <w:kern w:val="2"/>
            <w:sz w:val="21"/>
            <w:szCs w:val="22"/>
            <w:lang w:val="en-US" w:eastAsia="zh-CN"/>
          </w:rPr>
          <w:tab/>
        </w:r>
        <w:r w:rsidDel="00832252">
          <w:rPr>
            <w:noProof/>
          </w:rPr>
          <w:delText>Observation Point 3</w:delText>
        </w:r>
        <w:r w:rsidDel="00832252">
          <w:rPr>
            <w:noProof/>
          </w:rPr>
          <w:tab/>
          <w:delText>15</w:delText>
        </w:r>
      </w:del>
    </w:p>
    <w:p w14:paraId="0EB07A3B" w14:textId="77777777" w:rsidR="00CC3C81" w:rsidDel="00832252" w:rsidRDefault="00CC3C81">
      <w:pPr>
        <w:pStyle w:val="32"/>
        <w:rPr>
          <w:del w:id="205" w:author="China Unicom" w:date="2023-05-25T21:57:00Z"/>
          <w:rFonts w:asciiTheme="minorHAnsi" w:hAnsiTheme="minorHAnsi" w:cstheme="minorBidi"/>
          <w:noProof/>
          <w:kern w:val="2"/>
          <w:sz w:val="21"/>
          <w:szCs w:val="22"/>
          <w:lang w:val="en-US" w:eastAsia="zh-CN"/>
        </w:rPr>
      </w:pPr>
      <w:del w:id="206" w:author="China Unicom" w:date="2023-05-25T21:57:00Z">
        <w:r w:rsidDel="00832252">
          <w:rPr>
            <w:noProof/>
          </w:rPr>
          <w:delText>6.2.4</w:delText>
        </w:r>
        <w:r w:rsidDel="00832252">
          <w:rPr>
            <w:rFonts w:asciiTheme="minorHAnsi" w:hAnsiTheme="minorHAnsi" w:cstheme="minorBidi"/>
            <w:noProof/>
            <w:kern w:val="2"/>
            <w:sz w:val="21"/>
            <w:szCs w:val="22"/>
            <w:lang w:val="en-US" w:eastAsia="zh-CN"/>
          </w:rPr>
          <w:tab/>
        </w:r>
        <w:r w:rsidDel="00832252">
          <w:rPr>
            <w:noProof/>
          </w:rPr>
          <w:delText>Observation Point 4</w:delText>
        </w:r>
        <w:r w:rsidDel="00832252">
          <w:rPr>
            <w:noProof/>
          </w:rPr>
          <w:tab/>
          <w:delText>15</w:delText>
        </w:r>
      </w:del>
    </w:p>
    <w:p w14:paraId="234DE1C8" w14:textId="77777777" w:rsidR="00CC3C81" w:rsidDel="00832252" w:rsidRDefault="00CC3C81">
      <w:pPr>
        <w:pStyle w:val="10"/>
        <w:rPr>
          <w:del w:id="207" w:author="China Unicom" w:date="2023-05-25T21:57:00Z"/>
          <w:rFonts w:asciiTheme="minorHAnsi" w:hAnsiTheme="minorHAnsi" w:cstheme="minorBidi"/>
          <w:noProof/>
          <w:kern w:val="2"/>
          <w:sz w:val="21"/>
          <w:szCs w:val="22"/>
          <w:lang w:val="en-US" w:eastAsia="zh-CN"/>
        </w:rPr>
      </w:pPr>
      <w:del w:id="208" w:author="China Unicom" w:date="2023-05-25T21:57:00Z">
        <w:r w:rsidDel="00832252">
          <w:rPr>
            <w:noProof/>
          </w:rPr>
          <w:delText>7</w:delText>
        </w:r>
        <w:r w:rsidDel="00832252">
          <w:rPr>
            <w:rFonts w:asciiTheme="minorHAnsi" w:hAnsiTheme="minorHAnsi" w:cstheme="minorBidi"/>
            <w:noProof/>
            <w:kern w:val="2"/>
            <w:sz w:val="21"/>
            <w:szCs w:val="22"/>
            <w:lang w:val="en-US" w:eastAsia="zh-CN"/>
          </w:rPr>
          <w:tab/>
        </w:r>
        <w:r w:rsidDel="00832252">
          <w:rPr>
            <w:noProof/>
          </w:rPr>
          <w:delText>QoE Metrics Subjective Assessment</w:delText>
        </w:r>
        <w:r w:rsidDel="00832252">
          <w:rPr>
            <w:noProof/>
          </w:rPr>
          <w:tab/>
          <w:delText>16</w:delText>
        </w:r>
      </w:del>
    </w:p>
    <w:p w14:paraId="7DDB7FE8" w14:textId="77777777" w:rsidR="00CC3C81" w:rsidDel="00832252" w:rsidRDefault="00CC3C81">
      <w:pPr>
        <w:pStyle w:val="10"/>
        <w:rPr>
          <w:del w:id="209" w:author="China Unicom" w:date="2023-05-25T21:57:00Z"/>
          <w:rFonts w:asciiTheme="minorHAnsi" w:hAnsiTheme="minorHAnsi" w:cstheme="minorBidi"/>
          <w:noProof/>
          <w:kern w:val="2"/>
          <w:sz w:val="21"/>
          <w:szCs w:val="22"/>
          <w:lang w:val="en-US" w:eastAsia="zh-CN"/>
        </w:rPr>
      </w:pPr>
      <w:del w:id="210" w:author="China Unicom" w:date="2023-05-25T21:57:00Z">
        <w:r w:rsidDel="00832252">
          <w:rPr>
            <w:noProof/>
          </w:rPr>
          <w:delText>8</w:delText>
        </w:r>
        <w:r w:rsidDel="00832252">
          <w:rPr>
            <w:rFonts w:asciiTheme="minorHAnsi" w:hAnsiTheme="minorHAnsi" w:cstheme="minorBidi"/>
            <w:noProof/>
            <w:kern w:val="2"/>
            <w:sz w:val="21"/>
            <w:szCs w:val="22"/>
            <w:lang w:val="en-US" w:eastAsia="zh-CN"/>
          </w:rPr>
          <w:tab/>
        </w:r>
        <w:r w:rsidDel="00832252">
          <w:rPr>
            <w:noProof/>
          </w:rPr>
          <w:delText>Other QoE metrics and collaborations with other 3GPP groups</w:delText>
        </w:r>
        <w:r w:rsidDel="00832252">
          <w:rPr>
            <w:noProof/>
          </w:rPr>
          <w:tab/>
          <w:delText>16</w:delText>
        </w:r>
      </w:del>
    </w:p>
    <w:p w14:paraId="68C6E7B5" w14:textId="77777777" w:rsidR="00CC3C81" w:rsidDel="00832252" w:rsidRDefault="00CC3C81">
      <w:pPr>
        <w:pStyle w:val="10"/>
        <w:rPr>
          <w:del w:id="211" w:author="China Unicom" w:date="2023-05-25T21:57:00Z"/>
          <w:rFonts w:asciiTheme="minorHAnsi" w:hAnsiTheme="minorHAnsi" w:cstheme="minorBidi"/>
          <w:noProof/>
          <w:kern w:val="2"/>
          <w:sz w:val="21"/>
          <w:szCs w:val="22"/>
          <w:lang w:val="en-US" w:eastAsia="zh-CN"/>
        </w:rPr>
      </w:pPr>
      <w:del w:id="212" w:author="China Unicom" w:date="2023-05-25T21:57:00Z">
        <w:r w:rsidDel="00832252">
          <w:rPr>
            <w:noProof/>
          </w:rPr>
          <w:delText>9</w:delText>
        </w:r>
        <w:r w:rsidDel="00832252">
          <w:rPr>
            <w:rFonts w:asciiTheme="minorHAnsi" w:hAnsiTheme="minorHAnsi" w:cstheme="minorBidi"/>
            <w:noProof/>
            <w:kern w:val="2"/>
            <w:sz w:val="21"/>
            <w:szCs w:val="22"/>
            <w:lang w:val="en-US" w:eastAsia="zh-CN"/>
          </w:rPr>
          <w:tab/>
        </w:r>
        <w:r w:rsidDel="00832252">
          <w:rPr>
            <w:noProof/>
          </w:rPr>
          <w:delText>Conclusions and Recommendations</w:delText>
        </w:r>
        <w:r w:rsidDel="00832252">
          <w:rPr>
            <w:noProof/>
          </w:rPr>
          <w:tab/>
          <w:delText>16</w:delText>
        </w:r>
      </w:del>
    </w:p>
    <w:p w14:paraId="31B3F17B" w14:textId="77777777" w:rsidR="00CC3C81" w:rsidDel="00832252" w:rsidRDefault="00CC3C81">
      <w:pPr>
        <w:pStyle w:val="80"/>
        <w:rPr>
          <w:del w:id="213" w:author="China Unicom" w:date="2023-05-25T21:57:00Z"/>
          <w:rFonts w:asciiTheme="minorHAnsi" w:hAnsiTheme="minorHAnsi" w:cstheme="minorBidi"/>
          <w:b w:val="0"/>
          <w:noProof/>
          <w:kern w:val="2"/>
          <w:sz w:val="21"/>
          <w:szCs w:val="22"/>
          <w:lang w:val="en-US" w:eastAsia="zh-CN"/>
        </w:rPr>
      </w:pPr>
      <w:del w:id="214" w:author="China Unicom" w:date="2023-05-25T21:57:00Z">
        <w:r w:rsidDel="00832252">
          <w:rPr>
            <w:noProof/>
          </w:rPr>
          <w:delText>Annex &lt;A&gt; (informative): &lt;Normative annex for a Technical Specification&gt;</w:delText>
        </w:r>
        <w:r w:rsidDel="00832252">
          <w:rPr>
            <w:noProof/>
          </w:rPr>
          <w:tab/>
          <w:delText>16</w:delText>
        </w:r>
      </w:del>
    </w:p>
    <w:p w14:paraId="5F43D6A5" w14:textId="77777777" w:rsidR="00CC3C81" w:rsidDel="00832252" w:rsidRDefault="00CC3C81">
      <w:pPr>
        <w:pStyle w:val="80"/>
        <w:rPr>
          <w:del w:id="215" w:author="China Unicom" w:date="2023-05-25T21:57:00Z"/>
          <w:rFonts w:asciiTheme="minorHAnsi" w:hAnsiTheme="minorHAnsi" w:cstheme="minorBidi"/>
          <w:b w:val="0"/>
          <w:noProof/>
          <w:kern w:val="2"/>
          <w:sz w:val="21"/>
          <w:szCs w:val="22"/>
          <w:lang w:val="en-US" w:eastAsia="zh-CN"/>
        </w:rPr>
      </w:pPr>
      <w:del w:id="216" w:author="China Unicom" w:date="2023-05-25T21:57:00Z">
        <w:r w:rsidDel="00832252">
          <w:rPr>
            <w:noProof/>
          </w:rPr>
          <w:delText>Annex &lt;X&gt; (informative): Change history</w:delText>
        </w:r>
        <w:r w:rsidDel="00832252">
          <w:rPr>
            <w:noProof/>
          </w:rPr>
          <w:tab/>
          <w:delText>19</w:delText>
        </w:r>
      </w:del>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lastRenderedPageBreak/>
        <w:br w:type="page"/>
      </w:r>
    </w:p>
    <w:p w14:paraId="03993004" w14:textId="77777777" w:rsidR="00080512" w:rsidRDefault="00080512">
      <w:pPr>
        <w:pStyle w:val="1"/>
      </w:pPr>
      <w:bookmarkStart w:id="217" w:name="foreword"/>
      <w:bookmarkStart w:id="218" w:name="_Toc119408418"/>
      <w:bookmarkStart w:id="219" w:name="_Toc128059538"/>
      <w:bookmarkStart w:id="220" w:name="_Toc135944277"/>
      <w:bookmarkEnd w:id="217"/>
      <w:r w:rsidRPr="004D3578">
        <w:lastRenderedPageBreak/>
        <w:t>Foreword</w:t>
      </w:r>
      <w:bookmarkEnd w:id="218"/>
      <w:bookmarkEnd w:id="219"/>
      <w:bookmarkEnd w:id="220"/>
    </w:p>
    <w:p w14:paraId="2511FBFA" w14:textId="4736DAD6" w:rsidR="00080512" w:rsidRPr="004D3578" w:rsidRDefault="00080512">
      <w:r w:rsidRPr="003D3DE1">
        <w:t xml:space="preserve">This Technical </w:t>
      </w:r>
      <w:bookmarkStart w:id="221" w:name="spectype3"/>
      <w:r w:rsidR="00602AEA" w:rsidRPr="003D3DE1">
        <w:t>Report</w:t>
      </w:r>
      <w:bookmarkEnd w:id="221"/>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2" w:name="introduction"/>
      <w:bookmarkStart w:id="223" w:name="_Toc119408419"/>
      <w:bookmarkStart w:id="224" w:name="_Toc128059539"/>
      <w:bookmarkStart w:id="225" w:name="_Toc135944278"/>
      <w:bookmarkEnd w:id="222"/>
      <w:r w:rsidRPr="004D3578">
        <w:t>Introduction</w:t>
      </w:r>
      <w:bookmarkEnd w:id="223"/>
      <w:bookmarkEnd w:id="224"/>
      <w:bookmarkEnd w:id="225"/>
    </w:p>
    <w:p w14:paraId="67D5CE3D" w14:textId="4FFD58D7" w:rsidR="009A752C" w:rsidRDefault="009A752C" w:rsidP="00ED2B12">
      <w:r w:rsidRPr="009A752C">
        <w:t xml:space="preserve">In Rel-18, simple </w:t>
      </w:r>
      <w:proofErr w:type="spellStart"/>
      <w:r w:rsidRPr="009A752C">
        <w:t>QoE</w:t>
      </w:r>
      <w:proofErr w:type="spellEnd"/>
      <w:r w:rsidRPr="009A752C">
        <w:t xml:space="preserve"> Metrics for AR media will be specified in </w:t>
      </w:r>
      <w:proofErr w:type="spellStart"/>
      <w:r w:rsidRPr="009A752C">
        <w:t>MeCar</w:t>
      </w:r>
      <w:proofErr w:type="spellEnd"/>
      <w:r w:rsidRPr="009A752C">
        <w:t xml:space="preserve"> WI, which focus on which VR </w:t>
      </w:r>
      <w:proofErr w:type="spellStart"/>
      <w:r w:rsidRPr="009A752C">
        <w:t>QoE</w:t>
      </w:r>
      <w:proofErr w:type="spellEnd"/>
      <w:r w:rsidRPr="009A752C">
        <w:t xml:space="preserve"> metrics can be reused and enhanced for AR media. This study intends to complement </w:t>
      </w:r>
      <w:proofErr w:type="spellStart"/>
      <w:r w:rsidRPr="009A752C">
        <w:t>MeCar</w:t>
      </w:r>
      <w:proofErr w:type="spellEnd"/>
      <w:r w:rsidRPr="009A752C">
        <w:t xml:space="preserve"> WI by studying additional and new information related to </w:t>
      </w:r>
      <w:proofErr w:type="spellStart"/>
      <w:r w:rsidRPr="009A752C">
        <w:t>QoE</w:t>
      </w:r>
      <w:proofErr w:type="spellEnd"/>
      <w:r w:rsidRPr="009A752C">
        <w:t xml:space="preserve"> metrics which are different from VR </w:t>
      </w:r>
      <w:proofErr w:type="spellStart"/>
      <w:r w:rsidRPr="009A752C">
        <w:t>QoE</w:t>
      </w:r>
      <w:proofErr w:type="spellEnd"/>
      <w:r w:rsidRPr="009A752C">
        <w:t xml:space="preserve"> metrics.</w:t>
      </w:r>
      <w:r>
        <w:t xml:space="preserve"> </w:t>
      </w:r>
      <w:proofErr w:type="spellStart"/>
      <w:r w:rsidR="009A1F59" w:rsidRPr="009A1F59">
        <w:t>QoE</w:t>
      </w:r>
      <w:proofErr w:type="spellEnd"/>
      <w:r w:rsidR="009A1F59" w:rsidRPr="009A1F59">
        <w:t xml:space="preserv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w:t>
      </w:r>
      <w:proofErr w:type="spellStart"/>
      <w:r w:rsidR="009A1F59" w:rsidRPr="009A1F59">
        <w:t>QoE</w:t>
      </w:r>
      <w:proofErr w:type="spellEnd"/>
      <w:r w:rsidR="009A1F59" w:rsidRPr="009A1F59">
        <w:t xml:space="preserve"> factors, as well as in order to identify how </w:t>
      </w:r>
      <w:proofErr w:type="spellStart"/>
      <w:r w:rsidR="009A1F59" w:rsidRPr="009A1F59">
        <w:t>QoE</w:t>
      </w:r>
      <w:proofErr w:type="spellEnd"/>
      <w:r w:rsidR="009A1F59" w:rsidRPr="009A1F59">
        <w:t xml:space="preserv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w:t>
      </w:r>
      <w:proofErr w:type="spellStart"/>
      <w:r w:rsidRPr="009A752C">
        <w:rPr>
          <w:lang w:eastAsia="zh-CN"/>
        </w:rPr>
        <w:t>QoE</w:t>
      </w:r>
      <w:proofErr w:type="spellEnd"/>
      <w:r w:rsidRPr="009A752C">
        <w:rPr>
          <w:lang w:eastAsia="zh-CN"/>
        </w:rPr>
        <w:t xml:space="preserv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proofErr w:type="spellStart"/>
      <w:r w:rsidR="00B10090">
        <w:rPr>
          <w:lang w:eastAsia="zh-CN"/>
        </w:rPr>
        <w:t>QoE</w:t>
      </w:r>
      <w:proofErr w:type="spellEnd"/>
      <w:r w:rsidR="00B10090">
        <w:rPr>
          <w:lang w:eastAsia="zh-CN"/>
        </w:rPr>
        <w:t xml:space="preserve"> metrics.</w:t>
      </w:r>
    </w:p>
    <w:p w14:paraId="548A512E" w14:textId="77777777" w:rsidR="00080512" w:rsidRPr="004D3578" w:rsidRDefault="00080512">
      <w:pPr>
        <w:pStyle w:val="1"/>
      </w:pPr>
      <w:r w:rsidRPr="004D3578">
        <w:br w:type="page"/>
      </w:r>
      <w:bookmarkStart w:id="226" w:name="scope"/>
      <w:bookmarkStart w:id="227" w:name="_Toc119408420"/>
      <w:bookmarkStart w:id="228" w:name="_Toc128059540"/>
      <w:bookmarkStart w:id="229" w:name="_Toc135944279"/>
      <w:bookmarkEnd w:id="226"/>
      <w:r w:rsidRPr="004D3578">
        <w:lastRenderedPageBreak/>
        <w:t>1</w:t>
      </w:r>
      <w:r w:rsidRPr="004D3578">
        <w:tab/>
        <w:t>Scope</w:t>
      </w:r>
      <w:bookmarkEnd w:id="227"/>
      <w:bookmarkEnd w:id="228"/>
      <w:bookmarkEnd w:id="229"/>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w:t>
      </w:r>
      <w:proofErr w:type="spellStart"/>
      <w:r w:rsidR="00CA1DF6">
        <w:rPr>
          <w:lang w:eastAsia="zh-CN"/>
        </w:rPr>
        <w:t>QoE</w:t>
      </w:r>
      <w:proofErr w:type="spellEnd"/>
      <w:r w:rsidR="00CA1DF6">
        <w:rPr>
          <w:lang w:eastAsia="zh-CN"/>
        </w:rPr>
        <w:t xml:space="preserv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 xml:space="preserve">Collect relevant external information on </w:t>
      </w:r>
      <w:proofErr w:type="spellStart"/>
      <w:r w:rsidR="006F454E" w:rsidRPr="006F454E">
        <w:t>QoE</w:t>
      </w:r>
      <w:proofErr w:type="spellEnd"/>
      <w:r w:rsidR="006F454E" w:rsidRPr="006F454E">
        <w:t xml:space="preserve"> Metrics for AR and XR services, for example taking into account information in ITU-T, MPEG or other groups de</w:t>
      </w:r>
      <w:r w:rsidR="006F454E">
        <w:t>aling with quality measurements,</w:t>
      </w:r>
      <w:r w:rsidR="00D918B2">
        <w:t xml:space="preserve"> include device related </w:t>
      </w:r>
      <w:proofErr w:type="spellStart"/>
      <w:r w:rsidR="00D918B2">
        <w:t>QoE</w:t>
      </w:r>
      <w:proofErr w:type="spellEnd"/>
      <w:r w:rsidR="00D918B2">
        <w:t xml:space="preserve"> metrics, network transmission related </w:t>
      </w:r>
      <w:proofErr w:type="spellStart"/>
      <w:r w:rsidR="00D918B2">
        <w:t>QoE</w:t>
      </w:r>
      <w:proofErr w:type="spellEnd"/>
      <w:r w:rsidR="00D918B2">
        <w:t xml:space="preserve"> metrics, content handling related </w:t>
      </w:r>
      <w:proofErr w:type="spellStart"/>
      <w:r w:rsidR="00D918B2">
        <w:t>QoE</w:t>
      </w:r>
      <w:proofErr w:type="spellEnd"/>
      <w:r w:rsidR="00D918B2">
        <w:t xml:space="preserv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w:t>
      </w:r>
      <w:proofErr w:type="spellStart"/>
      <w:r w:rsidR="00D918B2">
        <w:rPr>
          <w:lang w:eastAsia="zh-CN"/>
        </w:rPr>
        <w:t>QoE</w:t>
      </w:r>
      <w:proofErr w:type="spellEnd"/>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w:t>
      </w:r>
      <w:proofErr w:type="spellStart"/>
      <w:r w:rsidR="00EC0FE7">
        <w:t>QoE</w:t>
      </w:r>
      <w:proofErr w:type="spellEnd"/>
      <w:r w:rsidR="00EC0FE7">
        <w:t xml:space="preserv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w:t>
      </w:r>
      <w:proofErr w:type="spellStart"/>
      <w:r w:rsidR="007F34B2">
        <w:t>QoE</w:t>
      </w:r>
      <w:proofErr w:type="spellEnd"/>
      <w:r w:rsidR="007F34B2">
        <w:t xml:space="preserv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w:t>
      </w:r>
      <w:proofErr w:type="spellStart"/>
      <w:r w:rsidRPr="007F34B2">
        <w:t>QoE</w:t>
      </w:r>
      <w:proofErr w:type="spellEnd"/>
      <w:r w:rsidRPr="007F34B2">
        <w:t xml:space="preserv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 xml:space="preserve">Provide recommendation on normative work for new XR </w:t>
      </w:r>
      <w:proofErr w:type="spellStart"/>
      <w:r w:rsidRPr="00DB6259">
        <w:t>QoE</w:t>
      </w:r>
      <w:proofErr w:type="spellEnd"/>
      <w:r w:rsidRPr="00DB6259">
        <w:t xml:space="preserve"> metrics based on the findings in this study.</w:t>
      </w:r>
    </w:p>
    <w:p w14:paraId="794720D9" w14:textId="77777777" w:rsidR="00080512" w:rsidRPr="004D3578" w:rsidRDefault="00080512">
      <w:pPr>
        <w:pStyle w:val="1"/>
      </w:pPr>
      <w:bookmarkStart w:id="230" w:name="references"/>
      <w:bookmarkStart w:id="231" w:name="_Toc119408421"/>
      <w:bookmarkStart w:id="232" w:name="_Toc128059541"/>
      <w:bookmarkStart w:id="233" w:name="_Toc135944280"/>
      <w:bookmarkEnd w:id="230"/>
      <w:r w:rsidRPr="004D3578">
        <w:t>2</w:t>
      </w:r>
      <w:r w:rsidRPr="004D3578">
        <w:tab/>
        <w:t>References</w:t>
      </w:r>
      <w:bookmarkEnd w:id="231"/>
      <w:bookmarkEnd w:id="232"/>
      <w:bookmarkEnd w:id="2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w:t>
      </w:r>
      <w:proofErr w:type="spellStart"/>
      <w:r>
        <w:t>QoE</w:t>
      </w:r>
      <w:proofErr w:type="spellEnd"/>
      <w:r>
        <w:t>) influencing factors for augmented reality (AR) services”.</w:t>
      </w:r>
    </w:p>
    <w:p w14:paraId="7D60D155" w14:textId="77777777" w:rsidR="00F070F5" w:rsidRDefault="00F070F5" w:rsidP="00F070F5">
      <w:pPr>
        <w:pStyle w:val="EX"/>
      </w:pPr>
      <w:r>
        <w:t>[7]</w:t>
      </w:r>
      <w:r>
        <w:tab/>
        <w:t>ITU-T P.1320, “</w:t>
      </w:r>
      <w:proofErr w:type="spellStart"/>
      <w:r>
        <w:t>QoE</w:t>
      </w:r>
      <w:proofErr w:type="spellEnd"/>
      <w:r>
        <w:t xml:space="preserve"> assessment of extended reality (XR) meetings”.</w:t>
      </w:r>
    </w:p>
    <w:p w14:paraId="5B9803B5" w14:textId="1CD1E9E8" w:rsidR="00F070F5" w:rsidRDefault="00F070F5" w:rsidP="00A22783">
      <w:pPr>
        <w:pStyle w:val="EX"/>
      </w:pPr>
      <w:r>
        <w:t>[8]</w:t>
      </w:r>
      <w:r>
        <w:tab/>
        <w:t xml:space="preserve">Technical Report ITU-T GSTR-5GQoE, </w:t>
      </w:r>
      <w:proofErr w:type="spellStart"/>
      <w:r>
        <w:t>QoE</w:t>
      </w:r>
      <w:proofErr w:type="spellEnd"/>
      <w:r>
        <w:t xml:space="preserv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w:t>
      </w:r>
      <w:proofErr w:type="spellStart"/>
      <w:r>
        <w:t>reqts</w:t>
      </w:r>
      <w:proofErr w:type="spellEnd"/>
      <w:r>
        <w:t>: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w:t>
      </w:r>
      <w:proofErr w:type="spellStart"/>
      <w:r>
        <w:t>QoE</w:t>
      </w:r>
      <w:proofErr w:type="spellEnd"/>
      <w:r>
        <w:t>)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 xml:space="preserve">IEEE </w:t>
      </w:r>
      <w:proofErr w:type="spellStart"/>
      <w:r>
        <w:t>Std</w:t>
      </w:r>
      <w:proofErr w:type="spellEnd"/>
      <w:r>
        <w:t xml:space="preserve">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w:t>
      </w:r>
      <w:proofErr w:type="spellStart"/>
      <w:r w:rsidRPr="00801EA8">
        <w:rPr>
          <w:color w:val="222222"/>
          <w:szCs w:val="24"/>
          <w:shd w:val="clear" w:color="auto" w:fill="FFFFFF"/>
        </w:rPr>
        <w:t>Aksu</w:t>
      </w:r>
      <w:proofErr w:type="spellEnd"/>
      <w:r w:rsidRPr="00801EA8">
        <w:rPr>
          <w:color w:val="222222"/>
          <w:szCs w:val="24"/>
          <w:shd w:val="clear" w:color="auto" w:fill="FFFFFF"/>
        </w:rPr>
        <w:t xml:space="preserve">, E. B. (2022). Could Head Motions Affect Quality When Viewing 360-Degree Videos?.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832252">
        <w:rPr>
          <w:color w:val="222222"/>
          <w:szCs w:val="24"/>
          <w:shd w:val="clear" w:color="auto" w:fill="FFFFFF"/>
          <w:lang w:val="en-US"/>
        </w:rPr>
        <w:t>[</w:t>
      </w:r>
      <w:r w:rsidR="00FF2E6B" w:rsidRPr="00832252">
        <w:rPr>
          <w:color w:val="222222"/>
          <w:szCs w:val="24"/>
          <w:shd w:val="clear" w:color="auto" w:fill="FFFFFF"/>
          <w:lang w:val="en-US"/>
        </w:rPr>
        <w:t>20</w:t>
      </w:r>
      <w:r w:rsidRPr="00832252">
        <w:rPr>
          <w:color w:val="222222"/>
          <w:szCs w:val="24"/>
          <w:shd w:val="clear" w:color="auto" w:fill="FFFFFF"/>
          <w:lang w:val="en-US"/>
        </w:rPr>
        <w:t>]</w:t>
      </w:r>
      <w:r w:rsidRPr="00832252">
        <w:rPr>
          <w:color w:val="222222"/>
          <w:szCs w:val="24"/>
          <w:shd w:val="clear" w:color="auto" w:fill="FFFFFF"/>
          <w:lang w:val="en-US"/>
        </w:rPr>
        <w:tab/>
      </w:r>
      <w:r w:rsidRPr="00832252">
        <w:rPr>
          <w:color w:val="222222"/>
          <w:shd w:val="clear" w:color="auto" w:fill="FFFFFF"/>
          <w:lang w:val="en-US"/>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 xml:space="preserve">Rai, Y., Le </w:t>
      </w:r>
      <w:proofErr w:type="spellStart"/>
      <w:r w:rsidRPr="004944AF">
        <w:rPr>
          <w:color w:val="222222"/>
        </w:rPr>
        <w:t>Callet</w:t>
      </w:r>
      <w:proofErr w:type="spellEnd"/>
      <w:r w:rsidRPr="004944AF">
        <w:rPr>
          <w:color w:val="222222"/>
        </w:rPr>
        <w:t xml:space="preserve">, P., &amp; </w:t>
      </w:r>
      <w:proofErr w:type="spellStart"/>
      <w:r w:rsidRPr="004944AF">
        <w:rPr>
          <w:color w:val="222222"/>
        </w:rPr>
        <w:t>Guillotel</w:t>
      </w:r>
      <w:proofErr w:type="spellEnd"/>
      <w:r w:rsidRPr="004944AF">
        <w:rPr>
          <w:color w:val="222222"/>
        </w:rPr>
        <w:t xml:space="preserve">, P. (2017, May). Which saliency weighting for </w:t>
      </w:r>
      <w:proofErr w:type="spellStart"/>
      <w:r w:rsidRPr="004944AF">
        <w:rPr>
          <w:color w:val="222222"/>
        </w:rPr>
        <w:t>omni</w:t>
      </w:r>
      <w:proofErr w:type="spellEnd"/>
      <w:r w:rsidRPr="004944AF">
        <w:rPr>
          <w:color w:val="222222"/>
        </w:rPr>
        <w:t xml:space="preserve"> directional image quality assessment?. In 2017 Ninth International Conference on Quality of Multimedia Experience (</w:t>
      </w:r>
      <w:proofErr w:type="spellStart"/>
      <w:r w:rsidRPr="004944AF">
        <w:rPr>
          <w:color w:val="222222"/>
        </w:rPr>
        <w:t>QoMEX</w:t>
      </w:r>
      <w:proofErr w:type="spellEnd"/>
      <w:r w:rsidRPr="004944AF">
        <w:rPr>
          <w:color w:val="222222"/>
        </w:rPr>
        <w:t>) (pp. 1-6). IEEE.</w:t>
      </w:r>
    </w:p>
    <w:p w14:paraId="62B65578" w14:textId="5A930ACC" w:rsidR="00AE121A" w:rsidDel="00832252" w:rsidRDefault="00AE121A" w:rsidP="00B4131C">
      <w:pPr>
        <w:pStyle w:val="EX"/>
        <w:rPr>
          <w:del w:id="234" w:author="China Unicom" w:date="2023-05-25T21:53:00Z"/>
          <w:lang w:eastAsia="zh-CN"/>
        </w:rPr>
      </w:pPr>
      <w:del w:id="235" w:author="China Unicom" w:date="2023-05-25T21:53:00Z">
        <w:r w:rsidDel="00832252">
          <w:rPr>
            <w:rFonts w:hint="eastAsia"/>
            <w:lang w:eastAsia="zh-CN"/>
          </w:rPr>
          <w:delText>[</w:delText>
        </w:r>
        <w:r w:rsidR="00177D20" w:rsidDel="00832252">
          <w:rPr>
            <w:lang w:eastAsia="zh-CN"/>
          </w:rPr>
          <w:delText>2</w:delText>
        </w:r>
        <w:r w:rsidR="00FF2E6B" w:rsidDel="00832252">
          <w:rPr>
            <w:lang w:eastAsia="zh-CN"/>
          </w:rPr>
          <w:delText>2</w:delText>
        </w:r>
        <w:r w:rsidDel="00832252">
          <w:rPr>
            <w:lang w:eastAsia="zh-CN"/>
          </w:rPr>
          <w:delText>]</w:delText>
        </w:r>
        <w:r w:rsidDel="00832252">
          <w:rPr>
            <w:lang w:eastAsia="zh-CN"/>
          </w:rPr>
          <w:tab/>
        </w:r>
        <w:r w:rsidRPr="00AE121A" w:rsidDel="00832252">
          <w:rPr>
            <w:lang w:eastAsia="zh-CN"/>
          </w:rPr>
          <w:delText xml:space="preserve">S4-221567 MeCAR Permanent Document </w:delText>
        </w:r>
        <w:r w:rsidR="00657858" w:rsidRPr="00AE121A" w:rsidDel="00832252">
          <w:rPr>
            <w:lang w:eastAsia="zh-CN"/>
          </w:rPr>
          <w:delText>v</w:delText>
        </w:r>
        <w:r w:rsidR="00657858" w:rsidDel="00832252">
          <w:rPr>
            <w:lang w:eastAsia="zh-CN"/>
          </w:rPr>
          <w:delText>5</w:delText>
        </w:r>
        <w:r w:rsidRPr="00AE121A" w:rsidDel="00832252">
          <w:rPr>
            <w:lang w:eastAsia="zh-CN"/>
          </w:rPr>
          <w:delText>.</w:delText>
        </w:r>
        <w:r w:rsidR="00657858" w:rsidDel="00832252">
          <w:rPr>
            <w:lang w:eastAsia="zh-CN"/>
          </w:rPr>
          <w:delText>1</w:delText>
        </w:r>
        <w:r w:rsidRPr="00AE121A" w:rsidDel="00832252">
          <w:rPr>
            <w:lang w:eastAsia="zh-CN"/>
          </w:rPr>
          <w:delText>.0</w:delText>
        </w:r>
      </w:del>
    </w:p>
    <w:p w14:paraId="0864D35C" w14:textId="275D0936" w:rsidR="00657858" w:rsidDel="00832252" w:rsidRDefault="00657858" w:rsidP="00B4131C">
      <w:pPr>
        <w:pStyle w:val="EX"/>
        <w:rPr>
          <w:del w:id="236" w:author="China Unicom" w:date="2023-05-25T21:53:00Z"/>
          <w:lang w:eastAsia="zh-CN"/>
        </w:rPr>
      </w:pPr>
      <w:del w:id="237" w:author="China Unicom" w:date="2023-05-25T21:53:00Z">
        <w:r w:rsidDel="00832252">
          <w:rPr>
            <w:lang w:eastAsia="zh-CN"/>
          </w:rPr>
          <w:delText>[23]</w:delText>
        </w:r>
        <w:r w:rsidDel="00832252">
          <w:rPr>
            <w:lang w:eastAsia="zh-CN"/>
          </w:rPr>
          <w:tab/>
        </w:r>
        <w:r w:rsidRPr="00657858" w:rsidDel="00832252">
          <w:rPr>
            <w:lang w:eastAsia="zh-CN"/>
          </w:rPr>
          <w:delText>S4-230393 5G_RTP Permanent Document v. 0.0.4</w:delText>
        </w:r>
      </w:del>
    </w:p>
    <w:p w14:paraId="5F075349" w14:textId="4FBB0550" w:rsidR="00657858" w:rsidRDefault="00657858" w:rsidP="00B4131C">
      <w:pPr>
        <w:pStyle w:val="EX"/>
        <w:rPr>
          <w:lang w:eastAsia="zh-CN"/>
        </w:rPr>
      </w:pPr>
      <w:r>
        <w:rPr>
          <w:lang w:eastAsia="zh-CN"/>
        </w:rPr>
        <w:t>[</w:t>
      </w:r>
      <w:del w:id="238" w:author="China Unicom" w:date="2023-05-25T21:53:00Z">
        <w:r w:rsidDel="00832252">
          <w:rPr>
            <w:lang w:eastAsia="zh-CN"/>
          </w:rPr>
          <w:delText>24</w:delText>
        </w:r>
      </w:del>
      <w:ins w:id="239" w:author="China Unicom" w:date="2023-05-25T21:53:00Z">
        <w:r w:rsidR="00832252">
          <w:rPr>
            <w:lang w:eastAsia="zh-CN"/>
          </w:rPr>
          <w:t>22</w:t>
        </w:r>
      </w:ins>
      <w:r>
        <w:rPr>
          <w:lang w:eastAsia="zh-CN"/>
        </w:rPr>
        <w:t>]</w:t>
      </w:r>
      <w:r>
        <w:rPr>
          <w:lang w:eastAsia="zh-CN"/>
        </w:rPr>
        <w:tab/>
      </w:r>
      <w:r w:rsidRPr="00657858">
        <w:rPr>
          <w:lang w:eastAsia="zh-CN"/>
        </w:rPr>
        <w:t xml:space="preserve">The </w:t>
      </w:r>
      <w:proofErr w:type="spellStart"/>
      <w:r w:rsidRPr="00657858">
        <w:rPr>
          <w:lang w:eastAsia="zh-CN"/>
        </w:rPr>
        <w:t>OpenXR</w:t>
      </w:r>
      <w:proofErr w:type="spellEnd"/>
      <w:r w:rsidRPr="00657858">
        <w:rPr>
          <w:lang w:eastAsia="zh-CN"/>
        </w:rPr>
        <w:t xml:space="preserve"> Specification, Copyright (c) 2017-2023, The </w:t>
      </w:r>
      <w:proofErr w:type="spellStart"/>
      <w:r w:rsidRPr="00657858">
        <w:rPr>
          <w:lang w:eastAsia="zh-CN"/>
        </w:rPr>
        <w:t>Khronos</w:t>
      </w:r>
      <w:proofErr w:type="spellEnd"/>
      <w:r w:rsidRPr="00657858">
        <w:rPr>
          <w:lang w:eastAsia="zh-CN"/>
        </w:rPr>
        <w:t xml:space="preserve"> Group Inc., Version 1.0.27: from git ref release-1.0.27</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240" w:name="definitions"/>
      <w:bookmarkStart w:id="241" w:name="_Toc119408422"/>
      <w:bookmarkStart w:id="242" w:name="_Toc128059542"/>
      <w:bookmarkStart w:id="243" w:name="_Toc135944281"/>
      <w:bookmarkEnd w:id="240"/>
      <w:r w:rsidRPr="004D3578">
        <w:t>3</w:t>
      </w:r>
      <w:r w:rsidRPr="004D3578">
        <w:tab/>
        <w:t>Definitions</w:t>
      </w:r>
      <w:r w:rsidR="00602AEA">
        <w:t xml:space="preserve"> of terms, symbols and abbreviations</w:t>
      </w:r>
      <w:bookmarkEnd w:id="241"/>
      <w:bookmarkEnd w:id="242"/>
      <w:bookmarkEnd w:id="243"/>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1"/>
      </w:pPr>
      <w:bookmarkStart w:id="244" w:name="_Toc119408423"/>
      <w:bookmarkStart w:id="245" w:name="_Toc128059543"/>
      <w:bookmarkStart w:id="246" w:name="_Toc135944282"/>
      <w:r w:rsidRPr="004D3578">
        <w:t>3.1</w:t>
      </w:r>
      <w:r w:rsidRPr="004D3578">
        <w:tab/>
      </w:r>
      <w:r w:rsidR="002B6339">
        <w:t>Terms</w:t>
      </w:r>
      <w:bookmarkEnd w:id="244"/>
      <w:bookmarkEnd w:id="245"/>
      <w:bookmarkEnd w:id="2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7" w:name="_Toc119408424"/>
      <w:bookmarkStart w:id="248" w:name="_Toc128059544"/>
      <w:bookmarkStart w:id="249" w:name="_Toc135944283"/>
      <w:r w:rsidRPr="004D3578">
        <w:lastRenderedPageBreak/>
        <w:t>3.2</w:t>
      </w:r>
      <w:r w:rsidRPr="004D3578">
        <w:tab/>
        <w:t>Symbols</w:t>
      </w:r>
      <w:bookmarkEnd w:id="247"/>
      <w:bookmarkEnd w:id="248"/>
      <w:bookmarkEnd w:id="24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0" w:name="_Toc119408425"/>
      <w:bookmarkStart w:id="251" w:name="_Toc128059545"/>
      <w:bookmarkStart w:id="252" w:name="_Toc135944284"/>
      <w:r w:rsidRPr="004D3578">
        <w:t>3.3</w:t>
      </w:r>
      <w:r w:rsidRPr="004D3578">
        <w:tab/>
        <w:t>Abbreviations</w:t>
      </w:r>
      <w:bookmarkEnd w:id="250"/>
      <w:bookmarkEnd w:id="251"/>
      <w:bookmarkEnd w:id="2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253" w:name="clause4"/>
      <w:bookmarkStart w:id="254" w:name="_Toc119408426"/>
      <w:bookmarkStart w:id="255" w:name="_Toc128059546"/>
      <w:bookmarkStart w:id="256" w:name="_Toc135944285"/>
      <w:bookmarkEnd w:id="253"/>
      <w:r w:rsidRPr="004D3578">
        <w:t>4</w:t>
      </w:r>
      <w:r w:rsidRPr="004D3578">
        <w:tab/>
      </w:r>
      <w:r w:rsidR="008821C2" w:rsidRPr="008821C2">
        <w:t xml:space="preserve">Current state of AR/MR </w:t>
      </w:r>
      <w:proofErr w:type="spellStart"/>
      <w:r w:rsidR="008821C2" w:rsidRPr="008821C2">
        <w:t>QoE</w:t>
      </w:r>
      <w:proofErr w:type="spellEnd"/>
      <w:r w:rsidR="008821C2" w:rsidRPr="008821C2">
        <w:t xml:space="preserve"> metrics outside 3GPP</w:t>
      </w:r>
      <w:bookmarkEnd w:id="254"/>
      <w:bookmarkEnd w:id="255"/>
      <w:bookmarkEnd w:id="256"/>
    </w:p>
    <w:p w14:paraId="30DD8715" w14:textId="77777777" w:rsidR="00F070F5" w:rsidRPr="004D3578" w:rsidRDefault="00F070F5" w:rsidP="00F070F5">
      <w:pPr>
        <w:pStyle w:val="21"/>
      </w:pPr>
      <w:bookmarkStart w:id="257" w:name="_Toc119408427"/>
      <w:bookmarkStart w:id="258" w:name="_Toc128059547"/>
      <w:bookmarkStart w:id="259" w:name="_Toc135944286"/>
      <w:r>
        <w:t>4</w:t>
      </w:r>
      <w:r w:rsidRPr="004D3578">
        <w:t>.1</w:t>
      </w:r>
      <w:r w:rsidRPr="004D3578">
        <w:tab/>
      </w:r>
      <w:r w:rsidRPr="001D4652">
        <w:t xml:space="preserve">AR/MR </w:t>
      </w:r>
      <w:proofErr w:type="spellStart"/>
      <w:r w:rsidRPr="001D4652">
        <w:t>QoE</w:t>
      </w:r>
      <w:proofErr w:type="spellEnd"/>
      <w:r w:rsidRPr="001D4652">
        <w:t xml:space="preserve"> related work in ITU-T</w:t>
      </w:r>
      <w:bookmarkEnd w:id="257"/>
      <w:bookmarkEnd w:id="258"/>
      <w:bookmarkEnd w:id="259"/>
    </w:p>
    <w:p w14:paraId="3D93FD95" w14:textId="37620AEE" w:rsidR="00F070F5" w:rsidRDefault="00F070F5" w:rsidP="00F070F5">
      <w:r>
        <w:t>In ITU-T, there are many study groups focusing on the quality of experience (</w:t>
      </w:r>
      <w:proofErr w:type="spellStart"/>
      <w:r>
        <w:t>QoE</w:t>
      </w:r>
      <w:proofErr w:type="spellEnd"/>
      <w:r>
        <w:t>) for XR services</w:t>
      </w:r>
      <w:r w:rsidR="00A84EF8">
        <w:t xml:space="preserve">, </w:t>
      </w:r>
      <w:r w:rsidR="00A84EF8" w:rsidRPr="00A84EF8">
        <w:t>e.g. Study Group 12 (SG12), Study Group 16 (SG16)</w:t>
      </w:r>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w:t>
      </w:r>
      <w:proofErr w:type="spellStart"/>
      <w:r w:rsidRPr="00CA1B47">
        <w:t>QoE</w:t>
      </w:r>
      <w:proofErr w:type="spellEnd"/>
      <w:r w:rsidRPr="00CA1B47">
        <w:t>​</w:t>
      </w:r>
      <w:r>
        <w:t xml:space="preserve"> is quite relevant to the study of AR/MR </w:t>
      </w:r>
      <w:proofErr w:type="spellStart"/>
      <w:r>
        <w:t>QoE</w:t>
      </w:r>
      <w:proofErr w:type="spellEnd"/>
      <w:r>
        <w:t xml:space="preserv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 xml:space="preserve">ere are several ongoing or completed work about the AR/MR </w:t>
      </w:r>
      <w:proofErr w:type="spellStart"/>
      <w:r>
        <w:rPr>
          <w:lang w:eastAsia="zh-CN"/>
        </w:rPr>
        <w:t>QoE</w:t>
      </w:r>
      <w:proofErr w:type="spellEnd"/>
      <w:r>
        <w:rPr>
          <w:lang w:eastAsia="zh-CN"/>
        </w:rPr>
        <w:t>.</w:t>
      </w:r>
    </w:p>
    <w:p w14:paraId="0B0437E7" w14:textId="77777777" w:rsidR="00F070F5" w:rsidRDefault="00F070F5" w:rsidP="00F070F5">
      <w:pPr>
        <w:pStyle w:val="B1"/>
        <w:ind w:left="0" w:firstLine="0"/>
      </w:pPr>
      <w:r>
        <w:t>1) ITU-T G.1036 “</w:t>
      </w:r>
      <w:r w:rsidRPr="00F45F6A">
        <w:t>Quality of experience (</w:t>
      </w:r>
      <w:proofErr w:type="spellStart"/>
      <w:r w:rsidRPr="00F45F6A">
        <w:t>QoE</w:t>
      </w:r>
      <w:proofErr w:type="spellEnd"/>
      <w:r w:rsidRPr="00F45F6A">
        <w:t>)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 xml:space="preserve">lists typical use cases of augmented reality services and identifies the key </w:t>
      </w:r>
      <w:proofErr w:type="spellStart"/>
      <w:r w:rsidRPr="00EC6D47">
        <w:t>QoE</w:t>
      </w:r>
      <w:proofErr w:type="spellEnd"/>
      <w:r w:rsidRPr="00EC6D47">
        <w:t xml:space="preserve"> factors in it, and also gives a suggested scheme for AR </w:t>
      </w:r>
      <w:proofErr w:type="spellStart"/>
      <w:r w:rsidRPr="00EC6D47">
        <w:t>QoE</w:t>
      </w:r>
      <w:proofErr w:type="spellEnd"/>
      <w:r w:rsidRPr="00EC6D47">
        <w:t xml:space="preserv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 xml:space="preserve">Due to addition of new ways to locate the self-position of users and new display mode of perceptual information, a set of new requirements to </w:t>
      </w:r>
      <w:proofErr w:type="spellStart"/>
      <w:r>
        <w:t>QoE</w:t>
      </w:r>
      <w:proofErr w:type="spellEnd"/>
      <w:r>
        <w:t xml:space="preserve"> assessment to characterize AR’s immersive video, spatial audio, and interactivity are emerging. Besides, it’s important to address the requirements and basic factors affecting the VR </w:t>
      </w:r>
      <w:proofErr w:type="spellStart"/>
      <w:r>
        <w:t>QoE</w:t>
      </w:r>
      <w:proofErr w:type="spellEnd"/>
      <w:r>
        <w:t xml:space="preserve"> before benchmarking work is executed. This document identifies the key factors affecting user-perceived experience.</w:t>
      </w:r>
      <w:r w:rsidRPr="00DE4BC9">
        <w:t xml:space="preserve"> </w:t>
      </w:r>
    </w:p>
    <w:p w14:paraId="597CC399" w14:textId="77777777" w:rsidR="00F070F5" w:rsidRDefault="00F070F5" w:rsidP="00F070F5">
      <w:r>
        <w:t xml:space="preserve">The identified AR </w:t>
      </w:r>
      <w:proofErr w:type="spellStart"/>
      <w:r>
        <w:t>QoE</w:t>
      </w:r>
      <w:proofErr w:type="spellEnd"/>
      <w:r>
        <w:t xml:space="preserve"> metrics can be shown as following:</w:t>
      </w:r>
    </w:p>
    <w:bookmarkStart w:id="260" w:name="MCCQCTEMPBM_00000032"/>
    <w:p w14:paraId="2268B9FF" w14:textId="140D6081" w:rsidR="00F070F5" w:rsidRDefault="00952FD1" w:rsidP="00F070F5">
      <w:pPr>
        <w:pStyle w:val="B1"/>
        <w:keepNext/>
        <w:ind w:firstLine="0"/>
        <w:jc w:val="center"/>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52.4pt" o:ole="">
            <v:imagedata r:id="rId11" o:title=""/>
          </v:shape>
          <o:OLEObject Type="Embed" ProgID="Visio.Drawing.15" ShapeID="_x0000_i1025" DrawAspect="Content" ObjectID="_1746561605" r:id="rId12"/>
        </w:object>
      </w:r>
      <w:bookmarkEnd w:id="260"/>
    </w:p>
    <w:p w14:paraId="26B43751" w14:textId="77777777" w:rsidR="00F070F5" w:rsidRDefault="00F070F5" w:rsidP="00F070F5">
      <w:pPr>
        <w:pStyle w:val="TF"/>
      </w:pPr>
      <w:r>
        <w:t>Figure 4.1-1</w:t>
      </w:r>
      <w:r w:rsidRPr="001D4652">
        <w:t>:</w:t>
      </w:r>
      <w:r>
        <w:t xml:space="preserve"> AR </w:t>
      </w:r>
      <w:proofErr w:type="spellStart"/>
      <w:r>
        <w:t>QoE</w:t>
      </w:r>
      <w:proofErr w:type="spellEnd"/>
      <w:r>
        <w:t xml:space="preserve"> assessment scheme [6]</w:t>
      </w:r>
    </w:p>
    <w:p w14:paraId="6ABAE36F" w14:textId="77777777" w:rsidR="00F070F5" w:rsidRDefault="00F070F5" w:rsidP="00F070F5">
      <w:pPr>
        <w:pStyle w:val="TH"/>
      </w:pPr>
      <w:r>
        <w:lastRenderedPageBreak/>
        <w:t>Table 4.1-1: I</w:t>
      </w:r>
      <w:r w:rsidRPr="001D4652">
        <w:t xml:space="preserve">dentified </w:t>
      </w:r>
      <w:proofErr w:type="spellStart"/>
      <w:r w:rsidRPr="001D4652">
        <w:t>QoE</w:t>
      </w:r>
      <w:proofErr w:type="spellEnd"/>
      <w:r w:rsidRPr="001D4652">
        <w:t xml:space="preserve"> factors for AR services</w:t>
      </w:r>
      <w:r>
        <w:t xml:space="preserve"> [6]</w:t>
      </w:r>
    </w:p>
    <w:tbl>
      <w:tblPr>
        <w:tblStyle w:val="a8"/>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261" w:name="MCCQCTEMPBM_00000041"/>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261"/>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w:t>
      </w:r>
      <w:proofErr w:type="spellStart"/>
      <w:r>
        <w:t>QoE</w:t>
      </w:r>
      <w:proofErr w:type="spellEnd"/>
      <w:r>
        <w:t xml:space="preserv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w:t>
      </w:r>
      <w:proofErr w:type="spellStart"/>
      <w:r w:rsidRPr="00EC6D47">
        <w:t>QoE</w:t>
      </w:r>
      <w:proofErr w:type="spellEnd"/>
      <w:r w:rsidRPr="00EC6D47">
        <w:t xml:space="preserve"> assessment of </w:t>
      </w:r>
      <w:proofErr w:type="spellStart"/>
      <w:r w:rsidRPr="00EC6D47">
        <w:t>telemeetings</w:t>
      </w:r>
      <w:proofErr w:type="spellEnd"/>
      <w:r w:rsidRPr="00EC6D47">
        <w:t xml:space="preserve"> with extended reality elements. The goal is to define the human, context, and system factors that affect the choice of the </w:t>
      </w:r>
      <w:proofErr w:type="spellStart"/>
      <w:r w:rsidRPr="00EC6D47">
        <w:t>QoE</w:t>
      </w:r>
      <w:proofErr w:type="spellEnd"/>
      <w:r w:rsidRPr="00EC6D47">
        <w:t xml:space="preserv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This Recommendation focuses on aspects of importance for the assessment of Quality of Experience (</w:t>
      </w:r>
      <w:proofErr w:type="spellStart"/>
      <w:r>
        <w:t>QoE</w:t>
      </w:r>
      <w:proofErr w:type="spellEnd"/>
      <w:r>
        <w:t xml:space="preserv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teleoperation of equipment.</w:t>
      </w:r>
    </w:p>
    <w:p w14:paraId="04E55D9E" w14:textId="77777777" w:rsidR="00F070F5" w:rsidRDefault="00F070F5" w:rsidP="00F070F5">
      <w:r>
        <w:t xml:space="preserve">While multiple </w:t>
      </w:r>
      <w:proofErr w:type="spellStart"/>
      <w:r>
        <w:t>QoE</w:t>
      </w:r>
      <w:proofErr w:type="spellEnd"/>
      <w:r>
        <w:t xml:space="preserv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w:t>
      </w:r>
      <w:proofErr w:type="spellStart"/>
      <w:r>
        <w:t>QoE</w:t>
      </w:r>
      <w:proofErr w:type="spellEnd"/>
      <w:r>
        <w:t xml:space="preserv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w:t>
      </w:r>
      <w:proofErr w:type="spellStart"/>
      <w:r>
        <w:t>QoE</w:t>
      </w:r>
      <w:proofErr w:type="spellEnd"/>
      <w:r>
        <w:t xml:space="preserve"> metrics for XR meetings can be found as the following. </w:t>
      </w:r>
    </w:p>
    <w:p w14:paraId="6EEB61F7" w14:textId="77777777" w:rsidR="00F070F5" w:rsidRDefault="00F070F5" w:rsidP="00F070F5">
      <w:pPr>
        <w:pStyle w:val="TH"/>
      </w:pPr>
      <w:r>
        <w:t xml:space="preserve">Table 4.1-2: </w:t>
      </w:r>
      <w:r w:rsidRPr="001D4652">
        <w:t xml:space="preserve">Factors influencing </w:t>
      </w:r>
      <w:proofErr w:type="spellStart"/>
      <w:r w:rsidRPr="001D4652">
        <w:t>QoE</w:t>
      </w:r>
      <w:proofErr w:type="spellEnd"/>
      <w:r w:rsidRPr="001D4652">
        <w:t xml:space="preserve"> of XR </w:t>
      </w:r>
      <w:proofErr w:type="spellStart"/>
      <w:r w:rsidRPr="001D4652">
        <w:t>telemeetings</w:t>
      </w:r>
      <w:proofErr w:type="spellEnd"/>
      <w:r>
        <w:t xml:space="preserve"> [7]</w:t>
      </w:r>
    </w:p>
    <w:tbl>
      <w:tblPr>
        <w:tblStyle w:val="a8"/>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262" w:name="MCCQCTEMPBM_00000042"/>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262"/>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proofErr w:type="spellStart"/>
      <w:r w:rsidRPr="00E901A0">
        <w:t>QoE</w:t>
      </w:r>
      <w:proofErr w:type="spellEnd"/>
      <w:r w:rsidRPr="00E901A0">
        <w:t xml:space="preserv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w:t>
      </w:r>
      <w:proofErr w:type="spellStart"/>
      <w:r>
        <w:t>QoE</w:t>
      </w:r>
      <w:proofErr w:type="spellEnd"/>
      <w:r>
        <w:t xml:space="preserve"> in 5G services and several use cases where this scope is applicable. </w:t>
      </w:r>
    </w:p>
    <w:p w14:paraId="344300C2" w14:textId="77777777" w:rsidR="00F070F5" w:rsidRDefault="00F070F5" w:rsidP="00F070F5">
      <w:r w:rsidRPr="006F1212">
        <w:t xml:space="preserve">This Technical Report defines a scope for the analysis of </w:t>
      </w:r>
      <w:proofErr w:type="spellStart"/>
      <w:r w:rsidRPr="006F1212">
        <w:t>QoE</w:t>
      </w:r>
      <w:proofErr w:type="spellEnd"/>
      <w:r w:rsidRPr="006F1212">
        <w:t xml:space="preserv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w:t>
      </w:r>
      <w:proofErr w:type="spellStart"/>
      <w:r w:rsidRPr="00DB2A21">
        <w:t>QoE</w:t>
      </w:r>
      <w:proofErr w:type="spellEnd"/>
      <w:r w:rsidRPr="00DB2A21">
        <w:t xml:space="preserv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 xml:space="preserve">The identified </w:t>
      </w:r>
      <w:proofErr w:type="spellStart"/>
      <w:r>
        <w:t>QoE</w:t>
      </w:r>
      <w:proofErr w:type="spellEnd"/>
      <w:r>
        <w:t xml:space="preserv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 xml:space="preserve">Service and capability requirements: Support for interactive capabilities, Support for synchronous transmission of concurrent streams, Intelligent distribution of massive multimedia data, Media processing, Network status awareness and </w:t>
      </w:r>
      <w:proofErr w:type="spellStart"/>
      <w:r w:rsidRPr="00B40E16">
        <w:t>QoS</w:t>
      </w:r>
      <w:proofErr w:type="spellEnd"/>
      <w:r w:rsidRPr="00B40E16">
        <w:t xml:space="preserve"> scheduling, Multimedia stream embellishing.</w:t>
      </w:r>
    </w:p>
    <w:p w14:paraId="06247891" w14:textId="2687D062" w:rsidR="00160302" w:rsidRPr="00B40E16" w:rsidRDefault="00160302" w:rsidP="00B40E16">
      <w:r w:rsidRPr="00160302">
        <w:t xml:space="preserve">Both the ILE and IIS work item in ITU-T SG 16 are mainly focusing on the requirements of immersive service without any information related to how to map the requirements to the AR/MR </w:t>
      </w:r>
      <w:proofErr w:type="spellStart"/>
      <w:r w:rsidRPr="00160302">
        <w:t>QoE</w:t>
      </w:r>
      <w:proofErr w:type="spellEnd"/>
      <w:r w:rsidRPr="00160302">
        <w:t xml:space="preserve"> metrics or factors.</w:t>
      </w:r>
    </w:p>
    <w:p w14:paraId="5F391225" w14:textId="0A4B0B46" w:rsidR="00B4131C" w:rsidRPr="004D3578" w:rsidRDefault="00B4131C" w:rsidP="00B4131C">
      <w:pPr>
        <w:pStyle w:val="21"/>
      </w:pPr>
      <w:bookmarkStart w:id="263" w:name="_Toc119408428"/>
      <w:bookmarkStart w:id="264" w:name="_Toc128059548"/>
      <w:bookmarkStart w:id="265" w:name="_Toc135944287"/>
      <w:r>
        <w:lastRenderedPageBreak/>
        <w:t>4</w:t>
      </w:r>
      <w:r w:rsidRPr="004D3578">
        <w:t>.</w:t>
      </w:r>
      <w:r>
        <w:t>2</w:t>
      </w:r>
      <w:r w:rsidRPr="004D3578">
        <w:tab/>
      </w:r>
      <w:r w:rsidRPr="001D4652">
        <w:t xml:space="preserve">AR/MR </w:t>
      </w:r>
      <w:proofErr w:type="spellStart"/>
      <w:r w:rsidRPr="001D4652">
        <w:t>QoE</w:t>
      </w:r>
      <w:proofErr w:type="spellEnd"/>
      <w:r w:rsidRPr="001D4652">
        <w:t xml:space="preserve"> related work in </w:t>
      </w:r>
      <w:r>
        <w:t>IEEE</w:t>
      </w:r>
      <w:bookmarkEnd w:id="263"/>
      <w:bookmarkEnd w:id="264"/>
      <w:bookmarkEnd w:id="265"/>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w:t>
      </w:r>
      <w:proofErr w:type="spellStart"/>
      <w:r>
        <w:t>QoE</w:t>
      </w:r>
      <w:proofErr w:type="spellEnd"/>
      <w:r>
        <w:t>) and Visual-Comfort Assessments of Three-Dimensional (3D) Contents Based on Psychophysical Studies [11] captures the subjective assessment for quantifying the visual discomfort and quality of experience (</w:t>
      </w:r>
      <w:proofErr w:type="spellStart"/>
      <w:r>
        <w:t>QoE</w:t>
      </w:r>
      <w:proofErr w:type="spellEnd"/>
      <w:r>
        <w:t>)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 xml:space="preserve">3) IEEE </w:t>
      </w:r>
      <w:proofErr w:type="spellStart"/>
      <w:r>
        <w:t>Std</w:t>
      </w:r>
      <w:proofErr w:type="spellEnd"/>
      <w:r>
        <w:t xml:space="preserve"> 3333.1.3-2022 “IEEE Standard for the Deep Learning-Based Assessment of Visual Experience Based on Human Factors” [13] defines deep learning-based metrics of content analysis and quality of experience (</w:t>
      </w:r>
      <w:proofErr w:type="spellStart"/>
      <w:r>
        <w:t>QoE</w:t>
      </w:r>
      <w:proofErr w:type="spellEnd"/>
      <w:r>
        <w:t xml:space="preserve">) assessment for visual contents. The standards mainly cover quality assessment of visual contents and </w:t>
      </w:r>
      <w:proofErr w:type="spellStart"/>
      <w:r>
        <w:t>cybersickness</w:t>
      </w:r>
      <w:proofErr w:type="spellEnd"/>
      <w:r>
        <w:t xml:space="preserve"> assessment of visual contents for VR.</w:t>
      </w:r>
    </w:p>
    <w:p w14:paraId="69F8D998" w14:textId="0DCC0A02" w:rsidR="00930F73" w:rsidRPr="00545CB7" w:rsidRDefault="00930F73" w:rsidP="00930F73">
      <w:r>
        <w:t>T</w:t>
      </w:r>
      <w:r w:rsidRPr="00930F73">
        <w:t xml:space="preserve">he above IEEE standards firstly provide the methods of video quality assessment (e.g. 3D contents quality), and then cover deep learning models considering human factors for various </w:t>
      </w:r>
      <w:proofErr w:type="spellStart"/>
      <w:r w:rsidRPr="00930F73">
        <w:t>QoE</w:t>
      </w:r>
      <w:proofErr w:type="spellEnd"/>
      <w:r w:rsidRPr="00930F73">
        <w:t xml:space="preserve"> assessments from an objective point of view. However, those information are not related to AR/MR </w:t>
      </w:r>
      <w:proofErr w:type="spellStart"/>
      <w:r w:rsidRPr="00930F73">
        <w:t>QoE</w:t>
      </w:r>
      <w:proofErr w:type="spellEnd"/>
      <w:r w:rsidRPr="00930F73">
        <w:t xml:space="preserve"> metrics definition, and even the IEEE </w:t>
      </w:r>
      <w:proofErr w:type="spellStart"/>
      <w:r w:rsidRPr="00930F73">
        <w:t>Std</w:t>
      </w:r>
      <w:proofErr w:type="spellEnd"/>
      <w:r w:rsidRPr="00930F73">
        <w:t xml:space="preserve"> 3333.1.3 only covers </w:t>
      </w:r>
      <w:proofErr w:type="spellStart"/>
      <w:r w:rsidRPr="00930F73">
        <w:t>QoE</w:t>
      </w:r>
      <w:proofErr w:type="spellEnd"/>
      <w:r w:rsidRPr="00930F73">
        <w:t xml:space="preserve"> a</w:t>
      </w:r>
      <w:r>
        <w:t xml:space="preserve">ssessment for VR </w:t>
      </w:r>
      <w:proofErr w:type="spellStart"/>
      <w:r>
        <w:t>cybersickness</w:t>
      </w:r>
      <w:proofErr w:type="spellEnd"/>
      <w:r>
        <w:t>.</w:t>
      </w:r>
    </w:p>
    <w:p w14:paraId="1F96F39A" w14:textId="6130FDE9" w:rsidR="008C232B" w:rsidRPr="004D3578" w:rsidRDefault="008C232B" w:rsidP="008C232B">
      <w:pPr>
        <w:pStyle w:val="21"/>
      </w:pPr>
      <w:bookmarkStart w:id="266" w:name="_Toc119408429"/>
      <w:bookmarkStart w:id="267" w:name="_Toc128059549"/>
      <w:bookmarkStart w:id="268" w:name="_Toc135944288"/>
      <w:r>
        <w:t>4</w:t>
      </w:r>
      <w:r w:rsidRPr="004D3578">
        <w:t>.</w:t>
      </w:r>
      <w:r>
        <w:t>3</w:t>
      </w:r>
      <w:r w:rsidRPr="004D3578">
        <w:tab/>
      </w:r>
      <w:r w:rsidRPr="001D4652">
        <w:t xml:space="preserve">AR/MR </w:t>
      </w:r>
      <w:proofErr w:type="spellStart"/>
      <w:r w:rsidRPr="001D4652">
        <w:t>QoE</w:t>
      </w:r>
      <w:proofErr w:type="spellEnd"/>
      <w:r w:rsidRPr="001D4652">
        <w:t xml:space="preserve"> related work in </w:t>
      </w:r>
      <w:r>
        <w:t>MPEG</w:t>
      </w:r>
      <w:bookmarkEnd w:id="266"/>
      <w:bookmarkEnd w:id="267"/>
      <w:bookmarkEnd w:id="268"/>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r w:rsidRPr="00B20F60">
        <w:t xml:space="preserve">Furthermore, the following metrics are defined in ISO/IEC 23090-6 AMD1 </w:t>
      </w:r>
      <w:bookmarkStart w:id="269" w:name="MCCQCTEMPBM_00000036"/>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269"/>
      <w:r w:rsidRPr="00B20F60">
        <w:t xml:space="preserve"> and proposed in ISO/IEC 23090-6 AMD2 </w:t>
      </w:r>
      <w:bookmarkStart w:id="270" w:name="MCCQCTEMPBM_00000037"/>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270"/>
      <w:r w:rsidRPr="00B20F60">
        <w:t>:</w:t>
      </w:r>
    </w:p>
    <w:p w14:paraId="60D42A5E" w14:textId="1BCB05E4" w:rsidR="00F21AB4" w:rsidRPr="00B20F60" w:rsidRDefault="00F21AB4" w:rsidP="00B20F60">
      <w:pPr>
        <w:pStyle w:val="B1"/>
      </w:pPr>
      <w:r>
        <w:t>-</w:t>
      </w:r>
      <w:r>
        <w:tab/>
      </w:r>
      <w:r w:rsidRPr="00B20F60">
        <w:t xml:space="preserve">Omnidirectional Viewpoint Switching Latency metric </w:t>
      </w:r>
      <w:bookmarkStart w:id="271" w:name="MCCQCTEMPBM_00000038"/>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271"/>
    </w:p>
    <w:p w14:paraId="466A36C8" w14:textId="6156078E" w:rsidR="00F21AB4" w:rsidRPr="00B20F60" w:rsidRDefault="00F21AB4" w:rsidP="00B20F60">
      <w:pPr>
        <w:pStyle w:val="B1"/>
      </w:pPr>
      <w:r>
        <w:t>-</w:t>
      </w:r>
      <w:r>
        <w:tab/>
      </w:r>
      <w:r w:rsidRPr="00B20F60">
        <w:t xml:space="preserve">V3C Viewpoint Switching Latency </w:t>
      </w:r>
      <w:bookmarkStart w:id="272" w:name="MCCQCTEMPBM_00000039"/>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272"/>
    </w:p>
    <w:p w14:paraId="73C4804D" w14:textId="34D12D36" w:rsidR="00F21AB4" w:rsidRPr="00B20F60" w:rsidRDefault="00F21AB4" w:rsidP="00B20F60">
      <w:pPr>
        <w:pStyle w:val="B1"/>
      </w:pPr>
      <w:r>
        <w:t>-</w:t>
      </w:r>
      <w:r>
        <w:tab/>
      </w:r>
      <w:r w:rsidRPr="00B20F60">
        <w:t xml:space="preserve">Viewpoint Switching Latency </w:t>
      </w:r>
      <w:bookmarkStart w:id="273" w:name="MCCQCTEMPBM_00000040"/>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273"/>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 xml:space="preserve">ervice based on VR client model, not relevant to AR/MR </w:t>
      </w:r>
      <w:proofErr w:type="spellStart"/>
      <w:r>
        <w:t>QoE</w:t>
      </w:r>
      <w:proofErr w:type="spellEnd"/>
      <w:r>
        <w:t xml:space="preserve"> metrics.</w:t>
      </w: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bookmarkStart w:id="274" w:name="MCCQCTEMPBM_00000043"/>
      <w:r w:rsidRPr="00A804E7">
        <w:t xml:space="preserve">Collect relevant external information on </w:t>
      </w:r>
      <w:proofErr w:type="spellStart"/>
      <w:r w:rsidRPr="00A804E7">
        <w:t>QoE</w:t>
      </w:r>
      <w:proofErr w:type="spellEnd"/>
      <w:r w:rsidRPr="00A804E7">
        <w:t xml:space="preserve"> Metrics for AR and XR services, for example taking into account information in ITU-T, MPEG or other groups dealing with quality measurements, include device related </w:t>
      </w:r>
      <w:proofErr w:type="spellStart"/>
      <w:r w:rsidRPr="00A804E7">
        <w:t>QoE</w:t>
      </w:r>
      <w:proofErr w:type="spellEnd"/>
      <w:r w:rsidRPr="00A804E7">
        <w:t xml:space="preserve"> metrics, network transmission related </w:t>
      </w:r>
      <w:proofErr w:type="spellStart"/>
      <w:r w:rsidRPr="00A804E7">
        <w:t>QoE</w:t>
      </w:r>
      <w:proofErr w:type="spellEnd"/>
      <w:r w:rsidRPr="00A804E7">
        <w:t xml:space="preserve"> metrics, content handling related </w:t>
      </w:r>
      <w:proofErr w:type="spellStart"/>
      <w:r w:rsidRPr="00A804E7">
        <w:t>QoE</w:t>
      </w:r>
      <w:proofErr w:type="spellEnd"/>
      <w:r w:rsidRPr="00A804E7">
        <w:t xml:space="preserve"> metrics, and other </w:t>
      </w:r>
      <w:proofErr w:type="spellStart"/>
      <w:r w:rsidRPr="00A804E7">
        <w:t>immersiveness</w:t>
      </w:r>
      <w:proofErr w:type="spellEnd"/>
      <w:r w:rsidRPr="00A804E7">
        <w:t xml:space="preserve">/presence related </w:t>
      </w:r>
      <w:proofErr w:type="spellStart"/>
      <w:r w:rsidRPr="00A804E7">
        <w:t>QoE</w:t>
      </w:r>
      <w:proofErr w:type="spellEnd"/>
      <w:r w:rsidRPr="00A804E7">
        <w:t xml:space="preserve"> metrics.</w:t>
      </w:r>
    </w:p>
    <w:p w14:paraId="370A89A4" w14:textId="1DCAE508" w:rsidR="00177D20" w:rsidRDefault="00177D20" w:rsidP="00177D20">
      <w:pPr>
        <w:pStyle w:val="1"/>
      </w:pPr>
      <w:bookmarkStart w:id="275" w:name="_Toc128059550"/>
      <w:bookmarkStart w:id="276" w:name="_Toc135944289"/>
      <w:bookmarkEnd w:id="274"/>
      <w:r>
        <w:lastRenderedPageBreak/>
        <w:t xml:space="preserve">5     </w:t>
      </w:r>
      <w:r>
        <w:tab/>
        <w:t xml:space="preserve">Relevant </w:t>
      </w:r>
      <w:del w:id="277" w:author="China Unicom" w:date="2023-05-25T20:29:00Z">
        <w:r w:rsidDel="003C7C2D">
          <w:delText xml:space="preserve">VR </w:delText>
        </w:r>
      </w:del>
      <w:ins w:id="278" w:author="China Unicom" w:date="2023-05-25T20:29:00Z">
        <w:r w:rsidR="003C7C2D">
          <w:t xml:space="preserve">AR/MR </w:t>
        </w:r>
      </w:ins>
      <w:r>
        <w:t>metrics</w:t>
      </w:r>
      <w:bookmarkEnd w:id="275"/>
      <w:bookmarkEnd w:id="276"/>
    </w:p>
    <w:p w14:paraId="2A4F34F7" w14:textId="73566E76" w:rsidR="00177D20" w:rsidRPr="007729CC" w:rsidRDefault="00177D20" w:rsidP="00177D20">
      <w:pPr>
        <w:pStyle w:val="21"/>
      </w:pPr>
      <w:bookmarkStart w:id="279" w:name="_Toc128059551"/>
      <w:bookmarkStart w:id="280" w:name="_Toc135944290"/>
      <w:r>
        <w:t xml:space="preserve">5.1   </w:t>
      </w:r>
      <w:r>
        <w:tab/>
        <w:t>Head-motion aware viewport quality metric (HMAVQ)</w:t>
      </w:r>
      <w:bookmarkEnd w:id="279"/>
      <w:bookmarkEnd w:id="280"/>
    </w:p>
    <w:p w14:paraId="01EC67C1" w14:textId="72082374" w:rsidR="00177D20" w:rsidRDefault="00177D20" w:rsidP="00177D20">
      <w:pPr>
        <w:pStyle w:val="31"/>
      </w:pPr>
      <w:bookmarkStart w:id="281" w:name="_Toc128059552"/>
      <w:bookmarkStart w:id="282" w:name="_Toc135944291"/>
      <w:r>
        <w:t>5.1.1</w:t>
      </w:r>
      <w:r>
        <w:tab/>
        <w:t>Background</w:t>
      </w:r>
      <w:bookmarkEnd w:id="281"/>
      <w:bookmarkEnd w:id="282"/>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xml:space="preserve">], the ROI shifts from the viewport </w:t>
      </w:r>
      <w:proofErr w:type="spellStart"/>
      <w:r>
        <w:t>center</w:t>
      </w:r>
      <w:proofErr w:type="spellEnd"/>
      <w:r>
        <w:t xml:space="preserve">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 xml:space="preserve">A </w:t>
      </w:r>
      <w:proofErr w:type="spellStart"/>
      <w:r>
        <w:t>QoE</w:t>
      </w:r>
      <w:proofErr w:type="spellEnd"/>
      <w:r>
        <w:t xml:space="preserv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1"/>
      </w:pPr>
      <w:bookmarkStart w:id="283" w:name="_Toc128059553"/>
      <w:bookmarkStart w:id="284" w:name="_Toc135944292"/>
      <w:r>
        <w:t>5.1.2</w:t>
      </w:r>
      <w:r>
        <w:tab/>
      </w:r>
      <w:r w:rsidRPr="00177D20">
        <w:t>Metric description</w:t>
      </w:r>
      <w:bookmarkEnd w:id="283"/>
      <w:bookmarkEnd w:id="284"/>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bookmarkStart w:id="285" w:name="MCCQCTEMPBM_00000029"/>
      <w:r w:rsidRPr="00177D20">
        <w:rPr>
          <w:rFonts w:eastAsia="Times New Roman"/>
          <w:lang w:val="en-US"/>
        </w:rPr>
        <w:t xml:space="preserve">where w and h are the width and height of the viewport, </w:t>
      </w:r>
      <w:proofErr w:type="spellStart"/>
      <w:r w:rsidRPr="00177D20">
        <w:rPr>
          <w:rFonts w:eastAsia="Times New Roman"/>
          <w:lang w:val="en-US"/>
        </w:rPr>
        <w:t>respectively.The</w:t>
      </w:r>
      <w:proofErr w:type="spellEnd"/>
      <w:r w:rsidRPr="00177D20">
        <w:rPr>
          <w:rFonts w:eastAsia="Times New Roman"/>
          <w:lang w:val="en-US"/>
        </w:rPr>
        <w:t xml:space="preserve"> circle weights are assigned linearly in descending order from viewport center towards the edges. The weight of circle </w:t>
      </w:r>
      <w:proofErr w:type="spellStart"/>
      <w:r w:rsidRPr="00177D20">
        <w:rPr>
          <w:rFonts w:eastAsia="Times New Roman"/>
          <w:lang w:val="en-US"/>
        </w:rPr>
        <w:t>i</w:t>
      </w:r>
      <w:proofErr w:type="spellEnd"/>
      <w:r w:rsidRPr="00177D20">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bookmarkEnd w:id="285"/>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bookmarkStart w:id="286" w:name="MCCQCTEMPBM_00000030"/>
      <w:r w:rsidRPr="00177D20">
        <w:rPr>
          <w:rFonts w:eastAsia="Times New Roman"/>
          <w:lang w:val="en-US"/>
        </w:rPr>
        <w:lastRenderedPageBreak/>
        <w:t xml:space="preserve">Subsequently, the points on each circle are distributed with an angular distance </w:t>
      </w:r>
      <w:proofErr w:type="gramStart"/>
      <w:r w:rsidRPr="00177D20">
        <w:rPr>
          <w:rFonts w:eastAsia="Times New Roman"/>
          <w:lang w:val="en-US"/>
        </w:rPr>
        <w:t xml:space="preserve">of </w:t>
      </w:r>
      <w:proofErr w:type="gramEnd"/>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w:t>
      </w:r>
      <w:proofErr w:type="spellStart"/>
      <w:r w:rsidRPr="00177D20">
        <w:rPr>
          <w:rFonts w:eastAsia="Times New Roman"/>
          <w:lang w:val="en-US"/>
        </w:rPr>
        <w:t>i</w:t>
      </w:r>
      <w:proofErr w:type="spellEnd"/>
      <w:r w:rsidRPr="00177D20">
        <w:rPr>
          <w:rFonts w:eastAsia="Times New Roman"/>
          <w:lang w:val="en-US"/>
        </w:rPr>
        <w:t xml:space="preserve">. The circle quality is then multiplied by the weight of the </w:t>
      </w:r>
      <w:proofErr w:type="gramStart"/>
      <w:r w:rsidRPr="00177D20">
        <w:rPr>
          <w:rFonts w:eastAsia="Times New Roman"/>
          <w:lang w:val="en-US"/>
        </w:rPr>
        <w:t xml:space="preserve">circle </w:t>
      </w:r>
      <w:proofErr w:type="gramEnd"/>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bookmarkEnd w:id="286"/>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271169">
      <w:pPr>
        <w:overflowPunct w:val="0"/>
        <w:autoSpaceDE w:val="0"/>
        <w:autoSpaceDN w:val="0"/>
        <w:adjustRightInd w:val="0"/>
        <w:textAlignment w:val="baseline"/>
      </w:pPr>
      <w:r>
        <w:rPr>
          <w:rFonts w:eastAsia="Times New Roman"/>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bookmarkStart w:id="287" w:name="MCCQCTEMPBM_00000031"/>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bookmarkEnd w:id="287"/>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288" w:name="_Toc119408430"/>
      <w:bookmarkStart w:id="289" w:name="_Toc128059554"/>
      <w:bookmarkStart w:id="290" w:name="_Toc135944293"/>
      <w:r>
        <w:t>6</w:t>
      </w:r>
      <w:r w:rsidR="00453653" w:rsidRPr="004D3578">
        <w:tab/>
      </w:r>
      <w:r w:rsidR="008821C2" w:rsidRPr="008821C2">
        <w:t xml:space="preserve">Identification of AR/MR </w:t>
      </w:r>
      <w:proofErr w:type="spellStart"/>
      <w:r w:rsidR="008821C2" w:rsidRPr="008821C2">
        <w:t>QoE</w:t>
      </w:r>
      <w:proofErr w:type="spellEnd"/>
      <w:r w:rsidR="008821C2" w:rsidRPr="008821C2">
        <w:t xml:space="preserve"> Metrics for 3GPP</w:t>
      </w:r>
      <w:bookmarkEnd w:id="288"/>
      <w:bookmarkEnd w:id="289"/>
      <w:bookmarkEnd w:id="290"/>
    </w:p>
    <w:p w14:paraId="001AD99B" w14:textId="39B55F49" w:rsidR="00305F1D" w:rsidRPr="004D3578" w:rsidRDefault="00062486" w:rsidP="00305F1D">
      <w:pPr>
        <w:pStyle w:val="21"/>
      </w:pPr>
      <w:bookmarkStart w:id="291" w:name="_Toc128059555"/>
      <w:bookmarkStart w:id="292" w:name="_Toc135944294"/>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291"/>
      <w:bookmarkEnd w:id="292"/>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 xml:space="preserve">The AR/MR </w:t>
      </w:r>
      <w:proofErr w:type="spellStart"/>
      <w:r>
        <w:rPr>
          <w:lang w:eastAsia="zh-CN"/>
        </w:rPr>
        <w:t>QoE</w:t>
      </w:r>
      <w:proofErr w:type="spellEnd"/>
      <w:r>
        <w:rPr>
          <w:lang w:eastAsia="zh-CN"/>
        </w:rPr>
        <w:t xml:space="preserv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lastRenderedPageBreak/>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proofErr w:type="spellStart"/>
      <w:r w:rsidRPr="0014447F">
        <w:t>QoE</w:t>
      </w:r>
      <w:proofErr w:type="spellEnd"/>
      <w:r w:rsidRPr="0014447F">
        <w:t xml:space="preserv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1"/>
      </w:pPr>
      <w:bookmarkStart w:id="293" w:name="_Toc128059556"/>
      <w:bookmarkStart w:id="294" w:name="_Toc135944295"/>
      <w:r>
        <w:t>6</w:t>
      </w:r>
      <w:r w:rsidR="00305F1D" w:rsidRPr="004D3578">
        <w:t>.</w:t>
      </w:r>
      <w:r w:rsidR="00305F1D">
        <w:t>2</w:t>
      </w:r>
      <w:r w:rsidR="00305F1D" w:rsidRPr="004D3578">
        <w:tab/>
      </w:r>
      <w:r w:rsidR="007B29E3" w:rsidRPr="007B29E3">
        <w:t xml:space="preserve">AR/MR </w:t>
      </w:r>
      <w:proofErr w:type="spellStart"/>
      <w:r w:rsidR="007B29E3" w:rsidRPr="007B29E3">
        <w:t>QoE</w:t>
      </w:r>
      <w:proofErr w:type="spellEnd"/>
      <w:r w:rsidR="007B29E3" w:rsidRPr="007B29E3">
        <w:t xml:space="preserve"> reference model</w:t>
      </w:r>
      <w:bookmarkEnd w:id="293"/>
      <w:bookmarkEnd w:id="294"/>
    </w:p>
    <w:p w14:paraId="57F42225" w14:textId="3B950F75" w:rsidR="007B29E3" w:rsidRDefault="007B29E3" w:rsidP="007B29E3">
      <w:r>
        <w:t xml:space="preserve">According to the clause 4.1.2 of </w:t>
      </w:r>
      <w:proofErr w:type="spellStart"/>
      <w:r>
        <w:t>MeCAR</w:t>
      </w:r>
      <w:proofErr w:type="spellEnd"/>
      <w:r>
        <w:t xml:space="preserve"> PD</w:t>
      </w:r>
      <w:del w:id="295" w:author="China Unicom" w:date="2023-05-25T22:53:00Z">
        <w:r w:rsidDel="00C75193">
          <w:delText xml:space="preserve"> [</w:delText>
        </w:r>
        <w:r w:rsidR="00224D36" w:rsidDel="00C75193">
          <w:delText>2</w:delText>
        </w:r>
        <w:r w:rsidR="00A35B32" w:rsidDel="00C75193">
          <w:delText>2</w:delText>
        </w:r>
        <w:r w:rsidDel="00C75193">
          <w:delText>]</w:delText>
        </w:r>
      </w:del>
      <w:r>
        <w:t xml:space="preserve">, a defined AR/MR </w:t>
      </w:r>
      <w:proofErr w:type="spellStart"/>
      <w:r>
        <w:t>QoE</w:t>
      </w:r>
      <w:proofErr w:type="spellEnd"/>
      <w:r>
        <w:t xml:space="preserve"> framework and the observation points can be reused as baseline for the AR </w:t>
      </w:r>
      <w:proofErr w:type="spellStart"/>
      <w:r>
        <w:t>QoE</w:t>
      </w:r>
      <w:proofErr w:type="spellEnd"/>
      <w:r>
        <w:t xml:space="preserv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 xml:space="preserve">The observation points can also be used to identify the advanced AR/MR </w:t>
      </w:r>
      <w:proofErr w:type="spellStart"/>
      <w:r>
        <w:t>QoE</w:t>
      </w:r>
      <w:proofErr w:type="spellEnd"/>
      <w:r>
        <w:t xml:space="preserve"> metrics</w:t>
      </w:r>
      <w:r w:rsidR="00305F1D">
        <w:t xml:space="preserve">. </w:t>
      </w:r>
    </w:p>
    <w:p w14:paraId="43E00D2C" w14:textId="029E7448" w:rsidR="007B29E3" w:rsidRPr="00A35B32" w:rsidRDefault="007B29E3">
      <w:pPr>
        <w:pStyle w:val="EditorsNote"/>
        <w:rPr>
          <w:rFonts w:ascii="Arial" w:hAnsi="Arial"/>
          <w:b/>
          <w:color w:val="auto"/>
        </w:rPr>
      </w:pPr>
      <w:r w:rsidRPr="007B29E3">
        <w:object w:dxaOrig="9636" w:dyaOrig="4176" w14:anchorId="595CD06B">
          <v:shape id="_x0000_i1026" type="#_x0000_t75" alt="" style="width:481.2pt;height:208.2pt;mso-width-percent:0;mso-height-percent:0;mso-width-percent:0;mso-height-percent:0" o:ole="">
            <v:imagedata r:id="rId19" o:title=""/>
          </v:shape>
          <o:OLEObject Type="Embed" ProgID="Visio.Drawing.15" ShapeID="_x0000_i1026" DrawAspect="Content" ObjectID="_1746561606" r:id="rId20"/>
        </w:object>
      </w:r>
      <w:bookmarkStart w:id="296" w:name="_Ref119654658"/>
      <w:bookmarkStart w:id="297" w:name="_Ref119654652"/>
      <w:r w:rsidRPr="00A35B32">
        <w:rPr>
          <w:rFonts w:ascii="Arial" w:hAnsi="Arial"/>
          <w:b/>
          <w:color w:val="auto"/>
        </w:rPr>
        <w:t xml:space="preserve">Figure </w:t>
      </w:r>
      <w:bookmarkEnd w:id="296"/>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297"/>
      <w:r w:rsidRPr="00A35B32">
        <w:rPr>
          <w:rFonts w:ascii="Arial" w:hAnsi="Arial"/>
          <w:b/>
          <w:color w:val="auto"/>
        </w:rPr>
        <w:t xml:space="preserve">AR/MR </w:t>
      </w:r>
      <w:proofErr w:type="spellStart"/>
      <w:r w:rsidRPr="00A35B32">
        <w:rPr>
          <w:rFonts w:ascii="Arial" w:hAnsi="Arial"/>
          <w:b/>
          <w:color w:val="auto"/>
        </w:rPr>
        <w:t>QoE</w:t>
      </w:r>
      <w:proofErr w:type="spellEnd"/>
      <w:r w:rsidRPr="00A35B32">
        <w:rPr>
          <w:rFonts w:ascii="Arial" w:hAnsi="Arial"/>
          <w:b/>
          <w:color w:val="auto"/>
        </w:rPr>
        <w:t xml:space="preserve"> reference model and Metrics Observation Points</w:t>
      </w:r>
      <w:del w:id="298" w:author="China Unicom" w:date="2023-05-25T21:50:00Z">
        <w:r w:rsidRPr="00A35B32" w:rsidDel="00832252">
          <w:rPr>
            <w:rFonts w:ascii="Arial" w:hAnsi="Arial"/>
            <w:b/>
            <w:color w:val="auto"/>
          </w:rPr>
          <w:delText xml:space="preserve"> </w:delText>
        </w:r>
      </w:del>
      <w:del w:id="299" w:author="China Unicom" w:date="2023-05-25T21:49:00Z">
        <w:r w:rsidRPr="00A35B32" w:rsidDel="00832252">
          <w:rPr>
            <w:rFonts w:ascii="Arial" w:hAnsi="Arial"/>
            <w:b/>
            <w:color w:val="auto"/>
          </w:rPr>
          <w:delText>[</w:delText>
        </w:r>
        <w:r w:rsidR="00177D20" w:rsidDel="00832252">
          <w:rPr>
            <w:rFonts w:ascii="Arial" w:hAnsi="Arial"/>
            <w:b/>
            <w:color w:val="auto"/>
          </w:rPr>
          <w:delText>2</w:delText>
        </w:r>
        <w:r w:rsidR="00A35B32" w:rsidDel="00832252">
          <w:rPr>
            <w:rFonts w:ascii="Arial" w:hAnsi="Arial"/>
            <w:b/>
            <w:color w:val="auto"/>
          </w:rPr>
          <w:delText>2</w:delText>
        </w:r>
        <w:r w:rsidRPr="00A35B32" w:rsidDel="00832252">
          <w:rPr>
            <w:rFonts w:ascii="Arial" w:hAnsi="Arial"/>
            <w:b/>
            <w:color w:val="auto"/>
          </w:rPr>
          <w:delText>]</w:delText>
        </w:r>
      </w:del>
    </w:p>
    <w:p w14:paraId="056626C8" w14:textId="77777777" w:rsidR="007B29E3" w:rsidRDefault="007B29E3" w:rsidP="00163832">
      <w:r w:rsidRPr="00D616C6">
        <w:rPr>
          <w:rFonts w:hint="eastAsia"/>
        </w:rPr>
        <w:t>I</w:t>
      </w:r>
      <w:r w:rsidRPr="00D616C6">
        <w:t xml:space="preserve">t’s also noted that the above observation points may be further updated based on the agreements of the AR/MR </w:t>
      </w:r>
      <w:proofErr w:type="spellStart"/>
      <w:r w:rsidRPr="00D616C6">
        <w:t>QoE</w:t>
      </w:r>
      <w:proofErr w:type="spellEnd"/>
      <w:r w:rsidRPr="00D616C6">
        <w:t xml:space="preserve"> metrics identification and definition.</w:t>
      </w:r>
    </w:p>
    <w:p w14:paraId="512CAFE3" w14:textId="2C51AAE6" w:rsidR="00AE121A" w:rsidRDefault="00062486" w:rsidP="00AE121A">
      <w:pPr>
        <w:pStyle w:val="31"/>
      </w:pPr>
      <w:bookmarkStart w:id="300" w:name="_Toc92713719"/>
      <w:bookmarkStart w:id="301" w:name="_Toc67919022"/>
      <w:bookmarkStart w:id="302" w:name="_Toc128059557"/>
      <w:bookmarkStart w:id="303" w:name="_Toc135944296"/>
      <w:r>
        <w:t>6</w:t>
      </w:r>
      <w:r w:rsidR="00AE121A">
        <w:t>.2.1</w:t>
      </w:r>
      <w:r w:rsidR="00AE121A">
        <w:tab/>
      </w:r>
      <w:bookmarkEnd w:id="300"/>
      <w:bookmarkEnd w:id="301"/>
      <w:r w:rsidR="00AE121A">
        <w:t>Observation Point 1</w:t>
      </w:r>
      <w:bookmarkEnd w:id="302"/>
      <w:bookmarkEnd w:id="303"/>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607EE17B"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w:t>
      </w:r>
      <w:proofErr w:type="spellStart"/>
      <w:r w:rsidR="00EC68A0" w:rsidRPr="00EC68A0">
        <w:rPr>
          <w:lang w:eastAsia="zh-CN"/>
        </w:rPr>
        <w:t>MeCar</w:t>
      </w:r>
      <w:proofErr w:type="spellEnd"/>
      <w:r w:rsidR="00EC68A0" w:rsidRPr="00EC68A0">
        <w:rPr>
          <w:lang w:eastAsia="zh-CN"/>
        </w:rPr>
        <w:t xml:space="preserve"> PD</w:t>
      </w:r>
      <w:del w:id="304" w:author="China Unicom" w:date="2023-05-25T22:54:00Z">
        <w:r w:rsidR="00EC68A0" w:rsidRPr="00EC68A0" w:rsidDel="00C75193">
          <w:rPr>
            <w:lang w:eastAsia="zh-CN"/>
          </w:rPr>
          <w:delText xml:space="preserve"> v5.1</w:delText>
        </w:r>
      </w:del>
      <w:del w:id="305" w:author="China Unicom" w:date="2023-05-25T21:50:00Z">
        <w:r w:rsidR="00EC68A0" w:rsidRPr="00EC68A0" w:rsidDel="00832252">
          <w:rPr>
            <w:lang w:eastAsia="zh-CN"/>
          </w:rPr>
          <w:delText xml:space="preserve"> [22]</w:delText>
        </w:r>
      </w:del>
      <w:r w:rsidR="00EC68A0" w:rsidRPr="00EC68A0">
        <w:rPr>
          <w:lang w:eastAsia="zh-CN"/>
        </w:rPr>
        <w:t xml:space="preserve"> clarify that the OP1 (can also called IF1) is implemented as an API-1 that exposes functions provided by the XR Runtime. An example of this API is the </w:t>
      </w:r>
      <w:proofErr w:type="spellStart"/>
      <w:r w:rsidR="00EC68A0" w:rsidRPr="00EC68A0">
        <w:rPr>
          <w:lang w:eastAsia="zh-CN"/>
        </w:rPr>
        <w:t>Khronos</w:t>
      </w:r>
      <w:proofErr w:type="spellEnd"/>
      <w:r w:rsidR="00EC68A0" w:rsidRPr="00EC68A0">
        <w:rPr>
          <w:lang w:eastAsia="zh-CN"/>
        </w:rPr>
        <w:t xml:space="preserve"> </w:t>
      </w:r>
      <w:proofErr w:type="spellStart"/>
      <w:r w:rsidR="00EC68A0" w:rsidRPr="00EC68A0">
        <w:rPr>
          <w:lang w:eastAsia="zh-CN"/>
        </w:rPr>
        <w:t>OpenXR</w:t>
      </w:r>
      <w:proofErr w:type="spellEnd"/>
      <w:r w:rsidR="00EC68A0" w:rsidRPr="00EC68A0">
        <w:rPr>
          <w:lang w:eastAsia="zh-CN"/>
        </w:rPr>
        <w:t xml:space="preserve">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41"/>
      </w:pPr>
      <w:bookmarkStart w:id="306" w:name="_Toc135944297"/>
      <w:r>
        <w:t>6.2.1.1</w:t>
      </w:r>
      <w:r>
        <w:tab/>
        <w:t>Viewer pose and Projection parameters</w:t>
      </w:r>
      <w:bookmarkEnd w:id="306"/>
    </w:p>
    <w:p w14:paraId="1437B55F" w14:textId="77777777" w:rsidR="00C11DB3" w:rsidRDefault="00C11DB3" w:rsidP="00C11DB3">
      <w:pPr>
        <w:rPr>
          <w:lang w:eastAsia="zh-CN"/>
        </w:rPr>
      </w:pPr>
    </w:p>
    <w:p w14:paraId="160D20A6" w14:textId="181EE8DB" w:rsidR="00C11DB3" w:rsidRDefault="00C11DB3" w:rsidP="00C11DB3">
      <w:pPr>
        <w:rPr>
          <w:lang w:eastAsia="zh-CN"/>
        </w:rPr>
      </w:pPr>
      <w:r>
        <w:rPr>
          <w:lang w:eastAsia="zh-CN"/>
        </w:rPr>
        <w:lastRenderedPageBreak/>
        <w:t xml:space="preserve">Viewer pose is to present the user position and orientation, which can be defined as quaternion (X, Y, Z, W) for orientation and three vectors (X, Y, Z in </w:t>
      </w:r>
      <w:proofErr w:type="spellStart"/>
      <w:r>
        <w:rPr>
          <w:lang w:eastAsia="zh-CN"/>
        </w:rPr>
        <w:t>cartesian</w:t>
      </w:r>
      <w:proofErr w:type="spellEnd"/>
      <w:r>
        <w:rPr>
          <w:lang w:eastAsia="zh-CN"/>
        </w:rPr>
        <w:t xml:space="preserve"> coordinate system) for position</w:t>
      </w:r>
      <w:del w:id="307" w:author="China Unicom" w:date="2023-05-25T21:50:00Z">
        <w:r w:rsidDel="00832252">
          <w:rPr>
            <w:lang w:eastAsia="zh-CN"/>
          </w:rPr>
          <w:delText xml:space="preserve"> [22][23]</w:delText>
        </w:r>
      </w:del>
      <w:r>
        <w:rPr>
          <w:lang w:eastAsia="zh-CN"/>
        </w:rPr>
        <w:t>. Projection parameters are parameters associated to the perspective/orthogonal/omnidirectional projection to the 3D scene</w:t>
      </w:r>
      <w:del w:id="308" w:author="China Unicom" w:date="2023-05-25T21:50:00Z">
        <w:r w:rsidDel="00832252">
          <w:rPr>
            <w:lang w:eastAsia="zh-CN"/>
          </w:rPr>
          <w:delText xml:space="preserve"> [22]</w:delText>
        </w:r>
      </w:del>
      <w:r>
        <w:rPr>
          <w:lang w:eastAsia="zh-CN"/>
        </w:rPr>
        <w:t>.</w:t>
      </w:r>
    </w:p>
    <w:p w14:paraId="2ECBBE4C" w14:textId="56EC8B19" w:rsidR="00EC68A0" w:rsidRDefault="00C11DB3" w:rsidP="00C11DB3">
      <w:pPr>
        <w:rPr>
          <w:lang w:eastAsia="zh-CN"/>
        </w:rPr>
      </w:pPr>
      <w:r>
        <w:rPr>
          <w:lang w:eastAsia="zh-CN"/>
        </w:rPr>
        <w:t xml:space="preserve">It’s noted that </w:t>
      </w:r>
      <w:proofErr w:type="spellStart"/>
      <w:r>
        <w:rPr>
          <w:lang w:eastAsia="zh-CN"/>
        </w:rPr>
        <w:t>OpenXR</w:t>
      </w:r>
      <w:proofErr w:type="spellEnd"/>
      <w:r>
        <w:rPr>
          <w:lang w:eastAsia="zh-CN"/>
        </w:rPr>
        <w:t xml:space="preserve"> is the interface between an application and an in-process or out-of-process "XR runtime system", or just "runtime" hereafter [</w:t>
      </w:r>
      <w:del w:id="309" w:author="China Unicom" w:date="2023-05-25T21:51:00Z">
        <w:r w:rsidDel="00832252">
          <w:rPr>
            <w:lang w:eastAsia="zh-CN"/>
          </w:rPr>
          <w:delText>24</w:delText>
        </w:r>
      </w:del>
      <w:ins w:id="310" w:author="China Unicom" w:date="2023-05-25T21:51:00Z">
        <w:r w:rsidR="00832252">
          <w:rPr>
            <w:lang w:eastAsia="zh-CN"/>
          </w:rPr>
          <w:t>22</w:t>
        </w:r>
      </w:ins>
      <w:r>
        <w:rPr>
          <w:lang w:eastAsia="zh-CN"/>
        </w:rPr>
        <w:t xml:space="preserve">]. In </w:t>
      </w:r>
      <w:proofErr w:type="spellStart"/>
      <w:r>
        <w:rPr>
          <w:lang w:eastAsia="zh-CN"/>
        </w:rPr>
        <w:t>OpenXR</w:t>
      </w:r>
      <w:proofErr w:type="spellEnd"/>
      <w:r>
        <w:rPr>
          <w:lang w:eastAsia="zh-CN"/>
        </w:rPr>
        <w:t xml:space="preserve"> [</w:t>
      </w:r>
      <w:del w:id="311" w:author="China Unicom" w:date="2023-05-25T21:51:00Z">
        <w:r w:rsidDel="00832252">
          <w:rPr>
            <w:lang w:eastAsia="zh-CN"/>
          </w:rPr>
          <w:delText>24</w:delText>
        </w:r>
      </w:del>
      <w:ins w:id="312" w:author="China Unicom" w:date="2023-05-25T21:51:00Z">
        <w:r w:rsidR="00832252">
          <w:rPr>
            <w:lang w:eastAsia="zh-CN"/>
          </w:rPr>
          <w:t>22</w:t>
        </w:r>
      </w:ins>
      <w:r>
        <w:rPr>
          <w:lang w:eastAsia="zh-CN"/>
        </w:rPr>
        <w:t xml:space="preserve">], an XR application uses </w:t>
      </w:r>
      <w:proofErr w:type="spellStart"/>
      <w:r>
        <w:rPr>
          <w:lang w:eastAsia="zh-CN"/>
        </w:rPr>
        <w:t>xrLocateViews</w:t>
      </w:r>
      <w:proofErr w:type="spellEnd"/>
      <w:r>
        <w:rPr>
          <w:lang w:eastAsia="zh-CN"/>
        </w:rPr>
        <w:t xml:space="preserve"> to retrieve the viewer pose and projection parameters needed to render each view for use in a composition projection layer. </w:t>
      </w:r>
      <w:proofErr w:type="spellStart"/>
      <w:r>
        <w:rPr>
          <w:lang w:eastAsia="zh-CN"/>
        </w:rPr>
        <w:t>xrLocateViews</w:t>
      </w:r>
      <w:proofErr w:type="spellEnd"/>
      <w:r>
        <w:rPr>
          <w:lang w:eastAsia="zh-CN"/>
        </w:rPr>
        <w:t xml:space="preserve"> returns an array of </w:t>
      </w:r>
      <w:proofErr w:type="spellStart"/>
      <w:r>
        <w:rPr>
          <w:lang w:eastAsia="zh-CN"/>
        </w:rPr>
        <w:t>XrView</w:t>
      </w:r>
      <w:proofErr w:type="spellEnd"/>
      <w:r>
        <w:rPr>
          <w:lang w:eastAsia="zh-CN"/>
        </w:rPr>
        <w:t xml:space="preserve"> elements and the </w:t>
      </w:r>
      <w:proofErr w:type="spellStart"/>
      <w:r>
        <w:rPr>
          <w:lang w:eastAsia="zh-CN"/>
        </w:rPr>
        <w:t>XrView</w:t>
      </w:r>
      <w:proofErr w:type="spellEnd"/>
      <w:r>
        <w:rPr>
          <w:lang w:eastAsia="zh-CN"/>
        </w:rPr>
        <w:t xml:space="preserve"> data structure is defined </w:t>
      </w:r>
      <w:r w:rsidR="00F86F04">
        <w:rPr>
          <w:lang w:eastAsia="zh-CN"/>
        </w:rPr>
        <w:t xml:space="preserve">as </w:t>
      </w:r>
      <w:r>
        <w:rPr>
          <w:lang w:eastAsia="zh-CN"/>
        </w:rPr>
        <w:t>below</w:t>
      </w:r>
      <w:r w:rsidR="0066427C">
        <w:rPr>
          <w:lang w:eastAsia="zh-CN"/>
        </w:rPr>
        <w:t xml:space="preserve"> </w:t>
      </w:r>
      <w:r w:rsidR="00AB69D6">
        <w:rPr>
          <w:lang w:eastAsia="zh-CN"/>
        </w:rPr>
        <w:t>[</w:t>
      </w:r>
      <w:del w:id="313" w:author="China Unicom" w:date="2023-05-25T21:51:00Z">
        <w:r w:rsidR="00AB69D6" w:rsidDel="00832252">
          <w:rPr>
            <w:lang w:eastAsia="zh-CN"/>
          </w:rPr>
          <w:delText>24</w:delText>
        </w:r>
      </w:del>
      <w:ins w:id="314" w:author="China Unicom" w:date="2023-05-25T21:51:00Z">
        <w:r w:rsidR="00832252">
          <w:rPr>
            <w:lang w:eastAsia="zh-CN"/>
          </w:rPr>
          <w:t>22</w:t>
        </w:r>
      </w:ins>
      <w:r w:rsidR="00AB69D6">
        <w:rPr>
          <w:lang w:eastAsia="zh-CN"/>
        </w:rPr>
        <w:t>]</w:t>
      </w:r>
      <w:r>
        <w:rPr>
          <w:lang w:eastAsia="zh-CN"/>
        </w:rPr>
        <w:t>:</w:t>
      </w:r>
    </w:p>
    <w:p w14:paraId="7CCC4E5C" w14:textId="77777777" w:rsidR="00AB69D6" w:rsidRDefault="00AB69D6" w:rsidP="00AB69D6">
      <w:pPr>
        <w:rPr>
          <w:lang w:eastAsia="zh-CN"/>
        </w:rPr>
      </w:pPr>
      <w:proofErr w:type="spellStart"/>
      <w:r>
        <w:rPr>
          <w:lang w:eastAsia="zh-CN"/>
        </w:rPr>
        <w:t>typedef</w:t>
      </w:r>
      <w:proofErr w:type="spellEnd"/>
      <w:r>
        <w:rPr>
          <w:lang w:eastAsia="zh-CN"/>
        </w:rPr>
        <w:t xml:space="preserve"> </w:t>
      </w:r>
      <w:proofErr w:type="spellStart"/>
      <w:r>
        <w:rPr>
          <w:lang w:eastAsia="zh-CN"/>
        </w:rPr>
        <w:t>struct</w:t>
      </w:r>
      <w:proofErr w:type="spellEnd"/>
      <w:r>
        <w:rPr>
          <w:lang w:eastAsia="zh-CN"/>
        </w:rPr>
        <w:t xml:space="preserve"> </w:t>
      </w:r>
      <w:proofErr w:type="spellStart"/>
      <w:r>
        <w:rPr>
          <w:lang w:eastAsia="zh-CN"/>
        </w:rPr>
        <w:t>XrView</w:t>
      </w:r>
      <w:proofErr w:type="spellEnd"/>
      <w:r>
        <w:rPr>
          <w:lang w:eastAsia="zh-CN"/>
        </w:rPr>
        <w:t xml:space="preserve"> {</w:t>
      </w:r>
    </w:p>
    <w:p w14:paraId="44E72252" w14:textId="5B0EED05" w:rsidR="00AB69D6" w:rsidRDefault="00AB69D6" w:rsidP="00AB69D6">
      <w:pPr>
        <w:rPr>
          <w:lang w:eastAsia="zh-CN"/>
        </w:rPr>
      </w:pPr>
      <w:r>
        <w:rPr>
          <w:lang w:eastAsia="zh-CN"/>
        </w:rPr>
        <w:t xml:space="preserve">    </w:t>
      </w:r>
      <w:proofErr w:type="spellStart"/>
      <w:r>
        <w:rPr>
          <w:lang w:eastAsia="zh-CN"/>
        </w:rPr>
        <w:t>XrStructureType</w:t>
      </w:r>
      <w:proofErr w:type="spellEnd"/>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w:t>
      </w:r>
      <w:proofErr w:type="spellStart"/>
      <w:r>
        <w:rPr>
          <w:lang w:eastAsia="zh-CN"/>
        </w:rPr>
        <w:t>XrPosef</w:t>
      </w:r>
      <w:proofErr w:type="spellEnd"/>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w:t>
      </w:r>
      <w:proofErr w:type="spellStart"/>
      <w:r>
        <w:rPr>
          <w:lang w:eastAsia="zh-CN"/>
        </w:rPr>
        <w:t>XrFovf</w:t>
      </w:r>
      <w:proofErr w:type="spellEnd"/>
      <w:r>
        <w:rPr>
          <w:lang w:eastAsia="zh-CN"/>
        </w:rPr>
        <w:tab/>
      </w:r>
      <w:r>
        <w:rPr>
          <w:lang w:eastAsia="zh-CN"/>
        </w:rPr>
        <w:tab/>
      </w:r>
      <w:r>
        <w:rPr>
          <w:lang w:eastAsia="zh-CN"/>
        </w:rPr>
        <w:tab/>
      </w:r>
      <w:r>
        <w:rPr>
          <w:lang w:eastAsia="zh-CN"/>
        </w:rPr>
        <w:tab/>
      </w:r>
      <w:proofErr w:type="spellStart"/>
      <w:r>
        <w:rPr>
          <w:lang w:eastAsia="zh-CN"/>
        </w:rPr>
        <w:t>fov</w:t>
      </w:r>
      <w:proofErr w:type="spellEnd"/>
      <w:r>
        <w:rPr>
          <w:lang w:eastAsia="zh-CN"/>
        </w:rPr>
        <w:t>;</w:t>
      </w:r>
    </w:p>
    <w:p w14:paraId="25F5CAFE" w14:textId="12DCCFEA" w:rsidR="00AB69D6" w:rsidRDefault="00AB69D6" w:rsidP="00AB69D6">
      <w:pPr>
        <w:rPr>
          <w:lang w:eastAsia="zh-CN"/>
        </w:rPr>
      </w:pPr>
      <w:r>
        <w:rPr>
          <w:lang w:eastAsia="zh-CN"/>
        </w:rPr>
        <w:t xml:space="preserve">} </w:t>
      </w:r>
      <w:proofErr w:type="spellStart"/>
      <w:r>
        <w:rPr>
          <w:lang w:eastAsia="zh-CN"/>
        </w:rPr>
        <w:t>XrView</w:t>
      </w:r>
      <w:proofErr w:type="spellEnd"/>
      <w:r>
        <w:rPr>
          <w:lang w:eastAsia="zh-CN"/>
        </w:rPr>
        <w:t>;</w:t>
      </w:r>
    </w:p>
    <w:p w14:paraId="06475451" w14:textId="77777777" w:rsidR="00C11DB3" w:rsidRDefault="00C11DB3" w:rsidP="00C11DB3">
      <w:pPr>
        <w:rPr>
          <w:lang w:eastAsia="zh-CN"/>
        </w:rPr>
      </w:pPr>
      <w:r>
        <w:rPr>
          <w:lang w:eastAsia="zh-CN"/>
        </w:rPr>
        <w:t xml:space="preserve">In </w:t>
      </w:r>
      <w:proofErr w:type="spellStart"/>
      <w:r>
        <w:rPr>
          <w:lang w:eastAsia="zh-CN"/>
        </w:rPr>
        <w:t>XrView</w:t>
      </w:r>
      <w:proofErr w:type="spellEnd"/>
      <w:r>
        <w:rPr>
          <w:lang w:eastAsia="zh-CN"/>
        </w:rPr>
        <w:t xml:space="preserve"> structure, it’s defined that pose is an </w:t>
      </w:r>
      <w:proofErr w:type="spellStart"/>
      <w:r>
        <w:rPr>
          <w:lang w:eastAsia="zh-CN"/>
        </w:rPr>
        <w:t>XrPosef</w:t>
      </w:r>
      <w:proofErr w:type="spellEnd"/>
      <w:r>
        <w:rPr>
          <w:lang w:eastAsia="zh-CN"/>
        </w:rPr>
        <w:t xml:space="preserve"> indicating the location and orientation of the view in the space specified by the </w:t>
      </w:r>
      <w:proofErr w:type="spellStart"/>
      <w:r>
        <w:rPr>
          <w:lang w:eastAsia="zh-CN"/>
        </w:rPr>
        <w:t>xrLocateViews</w:t>
      </w:r>
      <w:proofErr w:type="spellEnd"/>
      <w:r>
        <w:rPr>
          <w:lang w:eastAsia="zh-CN"/>
        </w:rPr>
        <w:t xml:space="preserve"> function, </w:t>
      </w:r>
      <w:proofErr w:type="spellStart"/>
      <w:r>
        <w:rPr>
          <w:lang w:eastAsia="zh-CN"/>
        </w:rPr>
        <w:t>fov</w:t>
      </w:r>
      <w:proofErr w:type="spellEnd"/>
      <w:r>
        <w:rPr>
          <w:lang w:eastAsia="zh-CN"/>
        </w:rPr>
        <w:t xml:space="preserve"> is the </w:t>
      </w:r>
      <w:proofErr w:type="spellStart"/>
      <w:r>
        <w:rPr>
          <w:lang w:eastAsia="zh-CN"/>
        </w:rPr>
        <w:t>XrFovf</w:t>
      </w:r>
      <w:proofErr w:type="spellEnd"/>
      <w:r>
        <w:rPr>
          <w:lang w:eastAsia="zh-CN"/>
        </w:rPr>
        <w:t xml:space="preserve"> for the four sides of the projection. And it also clarifies the </w:t>
      </w:r>
      <w:proofErr w:type="spellStart"/>
      <w:r>
        <w:rPr>
          <w:lang w:eastAsia="zh-CN"/>
        </w:rPr>
        <w:t>XrView</w:t>
      </w:r>
      <w:proofErr w:type="spellEnd"/>
      <w:r>
        <w:rPr>
          <w:lang w:eastAsia="zh-CN"/>
        </w:rPr>
        <w:t xml:space="preserve">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41"/>
      </w:pPr>
      <w:bookmarkStart w:id="315" w:name="_Toc135944298"/>
      <w:r>
        <w:t>6.2.1.2</w:t>
      </w:r>
      <w:r>
        <w:tab/>
      </w:r>
      <w:r w:rsidRPr="00E10BDE">
        <w:t>Camera information</w:t>
      </w:r>
      <w:bookmarkEnd w:id="315"/>
    </w:p>
    <w:p w14:paraId="1695A92F" w14:textId="2EBFD926" w:rsidR="00C11DB3" w:rsidRDefault="00C11DB3" w:rsidP="00C11DB3">
      <w:pPr>
        <w:rPr>
          <w:lang w:eastAsia="zh-CN"/>
        </w:rPr>
      </w:pPr>
      <w:r>
        <w:rPr>
          <w:lang w:eastAsia="zh-CN"/>
        </w:rPr>
        <w:t xml:space="preserve">Camera information including the attribute of the camera and everything external to the camera, such as resolution, FOV, relative pose, attached </w:t>
      </w:r>
      <w:proofErr w:type="spellStart"/>
      <w:r>
        <w:rPr>
          <w:lang w:eastAsia="zh-CN"/>
        </w:rPr>
        <w:t>to,etc</w:t>
      </w:r>
      <w:proofErr w:type="spellEnd"/>
      <w:r>
        <w:rPr>
          <w:lang w:eastAsia="zh-CN"/>
        </w:rPr>
        <w:t xml:space="preserve"> [</w:t>
      </w:r>
      <w:del w:id="316" w:author="China Unicom" w:date="2023-05-25T21:51:00Z">
        <w:r w:rsidDel="00832252">
          <w:rPr>
            <w:lang w:eastAsia="zh-CN"/>
          </w:rPr>
          <w:delText>24</w:delText>
        </w:r>
      </w:del>
      <w:ins w:id="317" w:author="China Unicom" w:date="2023-05-25T21:51:00Z">
        <w:r w:rsidR="00832252">
          <w:rPr>
            <w:lang w:eastAsia="zh-CN"/>
          </w:rPr>
          <w:t>22</w:t>
        </w:r>
      </w:ins>
      <w:r>
        <w:rPr>
          <w:lang w:eastAsia="zh-CN"/>
        </w:rPr>
        <w:t>].</w:t>
      </w:r>
    </w:p>
    <w:p w14:paraId="068830F7" w14:textId="0683ED59" w:rsidR="00C11DB3" w:rsidRDefault="00C11DB3" w:rsidP="00C11DB3">
      <w:pPr>
        <w:rPr>
          <w:lang w:eastAsia="zh-CN"/>
        </w:rPr>
      </w:pPr>
      <w:r>
        <w:rPr>
          <w:lang w:eastAsia="zh-CN"/>
        </w:rPr>
        <w:t xml:space="preserve">The section 12.117 of </w:t>
      </w:r>
      <w:proofErr w:type="spellStart"/>
      <w:r>
        <w:rPr>
          <w:lang w:eastAsia="zh-CN"/>
        </w:rPr>
        <w:t>XR_OCULUS_external_camera</w:t>
      </w:r>
      <w:proofErr w:type="spellEnd"/>
      <w:r>
        <w:rPr>
          <w:lang w:eastAsia="zh-CN"/>
        </w:rPr>
        <w:t xml:space="preserve"> in </w:t>
      </w:r>
      <w:proofErr w:type="spellStart"/>
      <w:r>
        <w:rPr>
          <w:lang w:eastAsia="zh-CN"/>
        </w:rPr>
        <w:t>OpenXR</w:t>
      </w:r>
      <w:proofErr w:type="spellEnd"/>
      <w:r>
        <w:rPr>
          <w:lang w:eastAsia="zh-CN"/>
        </w:rPr>
        <w:t xml:space="preserve"> [</w:t>
      </w:r>
      <w:del w:id="318" w:author="China Unicom" w:date="2023-05-25T21:51:00Z">
        <w:r w:rsidDel="00832252">
          <w:rPr>
            <w:lang w:eastAsia="zh-CN"/>
          </w:rPr>
          <w:delText>24</w:delText>
        </w:r>
      </w:del>
      <w:ins w:id="319" w:author="China Unicom" w:date="2023-05-25T21:51:00Z">
        <w:r w:rsidR="00832252">
          <w:rPr>
            <w:lang w:eastAsia="zh-CN"/>
          </w:rPr>
          <w:t>22</w:t>
        </w:r>
      </w:ins>
      <w:r>
        <w:rPr>
          <w:lang w:eastAsia="zh-CN"/>
        </w:rPr>
        <w:t xml:space="preserve">]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proofErr w:type="spellStart"/>
      <w:r>
        <w:rPr>
          <w:lang w:eastAsia="zh-CN"/>
        </w:rPr>
        <w:t>XR_OCULUS_external_camera</w:t>
      </w:r>
      <w:proofErr w:type="spellEnd"/>
      <w:r>
        <w:rPr>
          <w:lang w:eastAsia="zh-CN"/>
        </w:rPr>
        <w:t xml:space="preserve"> API supports returning camera </w:t>
      </w:r>
      <w:proofErr w:type="spellStart"/>
      <w:r>
        <w:rPr>
          <w:lang w:eastAsia="zh-CN"/>
        </w:rPr>
        <w:t>intrinsics</w:t>
      </w:r>
      <w:proofErr w:type="spellEnd"/>
      <w:r>
        <w:rPr>
          <w:lang w:eastAsia="zh-CN"/>
        </w:rPr>
        <w:t xml:space="preserve"> and </w:t>
      </w:r>
      <w:proofErr w:type="spellStart"/>
      <w:r>
        <w:rPr>
          <w:lang w:eastAsia="zh-CN"/>
        </w:rPr>
        <w:t>extrinsics</w:t>
      </w:r>
      <w:proofErr w:type="spellEnd"/>
      <w:r>
        <w:rPr>
          <w:lang w:eastAsia="zh-CN"/>
        </w:rPr>
        <w:t>.</w:t>
      </w:r>
    </w:p>
    <w:p w14:paraId="5B669A02" w14:textId="53E63DF6"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w:t>
      </w:r>
      <w:del w:id="320" w:author="China Unicom" w:date="2023-05-25T21:51:00Z">
        <w:r w:rsidR="0066427C" w:rsidDel="00832252">
          <w:rPr>
            <w:lang w:eastAsia="zh-CN"/>
          </w:rPr>
          <w:delText>24</w:delText>
        </w:r>
      </w:del>
      <w:ins w:id="321" w:author="China Unicom" w:date="2023-05-25T21:51:00Z">
        <w:r w:rsidR="00832252">
          <w:rPr>
            <w:lang w:eastAsia="zh-CN"/>
          </w:rPr>
          <w:t>22</w:t>
        </w:r>
      </w:ins>
      <w:r w:rsidR="0066427C">
        <w:rPr>
          <w:lang w:eastAsia="zh-CN"/>
        </w:rPr>
        <w:t>]</w:t>
      </w:r>
      <w:r w:rsidRPr="00C11DB3">
        <w:rPr>
          <w:lang w:eastAsia="zh-CN"/>
        </w:rPr>
        <w:t>:</w:t>
      </w:r>
    </w:p>
    <w:p w14:paraId="296F775F" w14:textId="22194A96" w:rsidR="00C11DB3" w:rsidRDefault="00C11DB3" w:rsidP="006B1D88">
      <w:pPr>
        <w:pStyle w:val="B1"/>
      </w:pPr>
      <w:r w:rsidRPr="00A35B32">
        <w:t>-</w:t>
      </w:r>
      <w:r w:rsidRPr="00A35B32">
        <w:tab/>
      </w:r>
      <w:proofErr w:type="spellStart"/>
      <w:r>
        <w:t>fov</w:t>
      </w:r>
      <w:proofErr w:type="spellEnd"/>
      <w:r>
        <w:t xml:space="preserve"> is the </w:t>
      </w:r>
      <w:proofErr w:type="spellStart"/>
      <w:r>
        <w:t>XrFovf</w:t>
      </w:r>
      <w:proofErr w:type="spellEnd"/>
      <w:r>
        <w:t xml:space="preserve"> for this camera’s viewport.</w:t>
      </w:r>
    </w:p>
    <w:p w14:paraId="34434BF5" w14:textId="6FC0BA1C" w:rsidR="00C11DB3" w:rsidRDefault="00C11DB3" w:rsidP="006B1D88">
      <w:pPr>
        <w:pStyle w:val="B1"/>
      </w:pPr>
      <w:r w:rsidRPr="00A35B32">
        <w:t>-</w:t>
      </w:r>
      <w:r w:rsidRPr="00A35B32">
        <w:tab/>
      </w:r>
      <w:proofErr w:type="spellStart"/>
      <w:r>
        <w:t>virtualNearPlaneDistance</w:t>
      </w:r>
      <w:proofErr w:type="spellEnd"/>
      <w:r>
        <w:t xml:space="preserve"> is the near plane distance of the virtual camera used to match the external camera</w:t>
      </w:r>
    </w:p>
    <w:p w14:paraId="14C5C4AE" w14:textId="1B9550B1" w:rsidR="00C11DB3" w:rsidRDefault="00C11DB3" w:rsidP="006B1D88">
      <w:pPr>
        <w:pStyle w:val="B1"/>
      </w:pPr>
      <w:r w:rsidRPr="00A35B32">
        <w:t>-</w:t>
      </w:r>
      <w:r w:rsidRPr="00A35B32">
        <w:tab/>
      </w:r>
      <w:proofErr w:type="spellStart"/>
      <w:r>
        <w:t>virtualFarPlaneDistance</w:t>
      </w:r>
      <w:proofErr w:type="spellEnd"/>
      <w:r>
        <w:t xml:space="preserve"> is the far plane distance of the virtual camera used to match the external camera</w:t>
      </w:r>
    </w:p>
    <w:p w14:paraId="062F97AD" w14:textId="37A3EE5A" w:rsidR="00C11DB3" w:rsidRDefault="00C11DB3" w:rsidP="006B1D88">
      <w:pPr>
        <w:pStyle w:val="B1"/>
      </w:pPr>
      <w:r w:rsidRPr="00A35B32">
        <w:t>-</w:t>
      </w:r>
      <w:r w:rsidRPr="00A35B32">
        <w:tab/>
      </w:r>
      <w:proofErr w:type="spellStart"/>
      <w:r>
        <w:t>imageSensorPixelResolution</w:t>
      </w:r>
      <w:proofErr w:type="spellEnd"/>
      <w:r>
        <w:t xml:space="preserve">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t>Camera information parameter, including the camera intrinsic and extrinsic, may be monitored or observed via the OP1.</w:t>
      </w:r>
    </w:p>
    <w:p w14:paraId="5ADFA51F" w14:textId="78F5697B" w:rsidR="00C11DB3" w:rsidRDefault="004F0E3E" w:rsidP="006B1D88">
      <w:pPr>
        <w:pStyle w:val="41"/>
      </w:pPr>
      <w:bookmarkStart w:id="322" w:name="_Toc135944299"/>
      <w:r>
        <w:t>6.2.1.3</w:t>
      </w:r>
      <w:r w:rsidRPr="004F0E3E">
        <w:tab/>
        <w:t>Gesture</w:t>
      </w:r>
      <w:bookmarkEnd w:id="322"/>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20492C8C" w:rsidR="004F0E3E" w:rsidRDefault="004F0E3E" w:rsidP="004F0E3E">
      <w:pPr>
        <w:rPr>
          <w:lang w:eastAsia="zh-CN"/>
        </w:rPr>
      </w:pPr>
      <w:r>
        <w:rPr>
          <w:lang w:eastAsia="zh-CN"/>
        </w:rPr>
        <w:t xml:space="preserve">Clause 12.30, </w:t>
      </w:r>
      <w:proofErr w:type="spellStart"/>
      <w:r>
        <w:rPr>
          <w:lang w:eastAsia="zh-CN"/>
        </w:rPr>
        <w:t>XR_EXT_hand_tracking</w:t>
      </w:r>
      <w:proofErr w:type="spellEnd"/>
      <w:r>
        <w:rPr>
          <w:lang w:eastAsia="zh-CN"/>
        </w:rPr>
        <w:t xml:space="preserve"> in </w:t>
      </w:r>
      <w:proofErr w:type="spellStart"/>
      <w:r>
        <w:rPr>
          <w:lang w:eastAsia="zh-CN"/>
        </w:rPr>
        <w:t>OpenXR</w:t>
      </w:r>
      <w:proofErr w:type="spellEnd"/>
      <w:r>
        <w:rPr>
          <w:lang w:eastAsia="zh-CN"/>
        </w:rPr>
        <w:t xml:space="preserve"> [</w:t>
      </w:r>
      <w:del w:id="323" w:author="China Unicom" w:date="2023-05-25T21:52:00Z">
        <w:r w:rsidDel="00832252">
          <w:rPr>
            <w:lang w:eastAsia="zh-CN"/>
          </w:rPr>
          <w:delText>24</w:delText>
        </w:r>
      </w:del>
      <w:ins w:id="324" w:author="China Unicom" w:date="2023-05-25T21:52:00Z">
        <w:r w:rsidR="00832252">
          <w:rPr>
            <w:lang w:eastAsia="zh-CN"/>
          </w:rPr>
          <w:t>22</w:t>
        </w:r>
      </w:ins>
      <w:r>
        <w:rPr>
          <w:lang w:eastAsia="zh-CN"/>
        </w:rPr>
        <w:t>] enables applications to locate the individual joints of hand tracking inputs. It enables applications to render hands in XR experiences and interact with virtual objects using hand joints.</w:t>
      </w:r>
    </w:p>
    <w:p w14:paraId="50CE83A8" w14:textId="5EB7F170" w:rsidR="00C11DB3" w:rsidRDefault="004F0E3E" w:rsidP="004F0E3E">
      <w:pPr>
        <w:rPr>
          <w:lang w:eastAsia="zh-CN"/>
        </w:rPr>
      </w:pPr>
      <w:r>
        <w:rPr>
          <w:lang w:eastAsia="zh-CN"/>
        </w:rPr>
        <w:t xml:space="preserve">The section 12.57, </w:t>
      </w:r>
      <w:proofErr w:type="spellStart"/>
      <w:r>
        <w:rPr>
          <w:lang w:eastAsia="zh-CN"/>
        </w:rPr>
        <w:t>XR_FB_hand_tracking_aim</w:t>
      </w:r>
      <w:proofErr w:type="spellEnd"/>
      <w:r>
        <w:rPr>
          <w:lang w:eastAsia="zh-CN"/>
        </w:rPr>
        <w:t xml:space="preserve"> in </w:t>
      </w:r>
      <w:proofErr w:type="spellStart"/>
      <w:r>
        <w:rPr>
          <w:lang w:eastAsia="zh-CN"/>
        </w:rPr>
        <w:t>OpenXR</w:t>
      </w:r>
      <w:proofErr w:type="spellEnd"/>
      <w:r>
        <w:rPr>
          <w:lang w:eastAsia="zh-CN"/>
        </w:rPr>
        <w:t xml:space="preserve"> [</w:t>
      </w:r>
      <w:del w:id="325" w:author="China Unicom" w:date="2023-05-25T21:52:00Z">
        <w:r w:rsidDel="00832252">
          <w:rPr>
            <w:lang w:eastAsia="zh-CN"/>
          </w:rPr>
          <w:delText>24</w:delText>
        </w:r>
      </w:del>
      <w:ins w:id="326" w:author="China Unicom" w:date="2023-05-25T21:52:00Z">
        <w:r w:rsidR="00832252">
          <w:rPr>
            <w:lang w:eastAsia="zh-CN"/>
          </w:rPr>
          <w:t>22</w:t>
        </w:r>
      </w:ins>
      <w:r>
        <w:rPr>
          <w:lang w:eastAsia="zh-CN"/>
        </w:rPr>
        <w:t xml:space="preserve">], clarifies that the </w:t>
      </w:r>
      <w:proofErr w:type="spellStart"/>
      <w:r>
        <w:rPr>
          <w:lang w:eastAsia="zh-CN"/>
        </w:rPr>
        <w:t>XR_EXT_hand_tracking</w:t>
      </w:r>
      <w:proofErr w:type="spellEnd"/>
      <w:r>
        <w:rPr>
          <w:lang w:eastAsia="zh-CN"/>
        </w:rPr>
        <w:t xml:space="preserve"> extension provides a list of hand joint poses which represent the current configuration of the tracked hands. This extension adds a layer of gesture recognition that is used by the system. That means an application is allowed to get a set of basic gesture </w:t>
      </w:r>
      <w:r>
        <w:rPr>
          <w:lang w:eastAsia="zh-CN"/>
        </w:rPr>
        <w:lastRenderedPageBreak/>
        <w:t xml:space="preserve">states for the hand when using the </w:t>
      </w:r>
      <w:proofErr w:type="spellStart"/>
      <w:r>
        <w:rPr>
          <w:lang w:eastAsia="zh-CN"/>
        </w:rPr>
        <w:t>XR_EXT_hand_tracking</w:t>
      </w:r>
      <w:proofErr w:type="spellEnd"/>
      <w:r>
        <w:rPr>
          <w:lang w:eastAsia="zh-CN"/>
        </w:rPr>
        <w:t xml:space="preserve"> extension. Hand gesture parameter may be monitored or observed via the OP1.</w:t>
      </w:r>
    </w:p>
    <w:p w14:paraId="0BBA8515" w14:textId="0A2159AB" w:rsidR="004F0E3E" w:rsidRDefault="004F0E3E" w:rsidP="004F0E3E">
      <w:pPr>
        <w:pStyle w:val="41"/>
      </w:pPr>
      <w:bookmarkStart w:id="327" w:name="_Toc135944300"/>
      <w:r>
        <w:t>6.2.1.4</w:t>
      </w:r>
      <w:r w:rsidRPr="004F0E3E">
        <w:tab/>
        <w:t>Body action</w:t>
      </w:r>
      <w:bookmarkEnd w:id="327"/>
    </w:p>
    <w:p w14:paraId="43B523E1" w14:textId="544BE33C" w:rsidR="004F0E3E" w:rsidRDefault="004F0E3E" w:rsidP="004F0E3E">
      <w:pPr>
        <w:rPr>
          <w:lang w:eastAsia="zh-CN"/>
        </w:rPr>
      </w:pPr>
      <w:r>
        <w:rPr>
          <w:lang w:eastAsia="zh-CN"/>
        </w:rPr>
        <w:t xml:space="preserve">Body action parameters includes body joints and joint locations. The section 12.44 of </w:t>
      </w:r>
      <w:proofErr w:type="spellStart"/>
      <w:r>
        <w:rPr>
          <w:lang w:eastAsia="zh-CN"/>
        </w:rPr>
        <w:t>XR_FB_body_tracking</w:t>
      </w:r>
      <w:proofErr w:type="spellEnd"/>
      <w:r>
        <w:rPr>
          <w:lang w:eastAsia="zh-CN"/>
        </w:rPr>
        <w:t xml:space="preserve"> in </w:t>
      </w:r>
      <w:proofErr w:type="spellStart"/>
      <w:r>
        <w:rPr>
          <w:lang w:eastAsia="zh-CN"/>
        </w:rPr>
        <w:t>OpenXR</w:t>
      </w:r>
      <w:proofErr w:type="spellEnd"/>
      <w:r>
        <w:rPr>
          <w:lang w:eastAsia="zh-CN"/>
        </w:rPr>
        <w:t xml:space="preserve"> [</w:t>
      </w:r>
      <w:del w:id="328" w:author="China Unicom" w:date="2023-05-25T21:52:00Z">
        <w:r w:rsidDel="00832252">
          <w:rPr>
            <w:lang w:eastAsia="zh-CN"/>
          </w:rPr>
          <w:delText>24</w:delText>
        </w:r>
      </w:del>
      <w:ins w:id="329" w:author="China Unicom" w:date="2023-05-25T21:52:00Z">
        <w:r w:rsidR="00832252">
          <w:rPr>
            <w:lang w:eastAsia="zh-CN"/>
          </w:rPr>
          <w:t>22</w:t>
        </w:r>
      </w:ins>
      <w:r>
        <w:rPr>
          <w:lang w:eastAsia="zh-CN"/>
        </w:rPr>
        <w:t xml:space="preserve">]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w:t>
      </w:r>
      <w:proofErr w:type="spellStart"/>
      <w:r>
        <w:rPr>
          <w:lang w:eastAsia="zh-CN"/>
        </w:rPr>
        <w:t>xrLocateBodyJointsFB</w:t>
      </w:r>
      <w:proofErr w:type="spellEnd"/>
      <w:r>
        <w:rPr>
          <w:lang w:eastAsia="zh-CN"/>
        </w:rPr>
        <w:t xml:space="preserve">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86E4686" w:rsidR="004F0E3E" w:rsidRDefault="004F0E3E" w:rsidP="004F0E3E">
      <w:pPr>
        <w:pStyle w:val="41"/>
      </w:pPr>
      <w:bookmarkStart w:id="330" w:name="_Toc135944301"/>
      <w:r>
        <w:t>6.2.1.5</w:t>
      </w:r>
      <w:r w:rsidRPr="004F0E3E">
        <w:tab/>
        <w:t>Tracking position prediction parameters</w:t>
      </w:r>
      <w:bookmarkEnd w:id="330"/>
    </w:p>
    <w:p w14:paraId="2E77D25A" w14:textId="77777777" w:rsidR="004F0E3E" w:rsidRDefault="004F0E3E" w:rsidP="004F0E3E">
      <w:pPr>
        <w:rPr>
          <w:lang w:eastAsia="zh-CN"/>
        </w:rPr>
      </w:pPr>
      <w:r>
        <w:rPr>
          <w:lang w:eastAsia="zh-CN"/>
        </w:rPr>
        <w:t>Tracking position prediction parameters includes space location information.</w:t>
      </w:r>
    </w:p>
    <w:p w14:paraId="45CD8D94" w14:textId="70EF037E" w:rsidR="004F0E3E" w:rsidRDefault="004F0E3E" w:rsidP="004F0E3E">
      <w:pPr>
        <w:rPr>
          <w:lang w:eastAsia="zh-CN"/>
        </w:rPr>
      </w:pPr>
      <w:r>
        <w:rPr>
          <w:lang w:eastAsia="zh-CN"/>
        </w:rPr>
        <w:t xml:space="preserve">Section 7.4 of Locating Spaces in </w:t>
      </w:r>
      <w:proofErr w:type="spellStart"/>
      <w:r>
        <w:rPr>
          <w:lang w:eastAsia="zh-CN"/>
        </w:rPr>
        <w:t>OpenXR</w:t>
      </w:r>
      <w:proofErr w:type="spellEnd"/>
      <w:r>
        <w:rPr>
          <w:lang w:eastAsia="zh-CN"/>
        </w:rPr>
        <w:t xml:space="preserve"> [</w:t>
      </w:r>
      <w:del w:id="331" w:author="China Unicom" w:date="2023-05-25T21:52:00Z">
        <w:r w:rsidDel="00832252">
          <w:rPr>
            <w:lang w:eastAsia="zh-CN"/>
          </w:rPr>
          <w:delText>24</w:delText>
        </w:r>
      </w:del>
      <w:ins w:id="332" w:author="China Unicom" w:date="2023-05-25T21:52:00Z">
        <w:r w:rsidR="00832252">
          <w:rPr>
            <w:lang w:eastAsia="zh-CN"/>
          </w:rPr>
          <w:t>22</w:t>
        </w:r>
      </w:ins>
      <w:r>
        <w:rPr>
          <w:lang w:eastAsia="zh-CN"/>
        </w:rPr>
        <w:t xml:space="preserve">] clarifies that applications use the </w:t>
      </w:r>
      <w:proofErr w:type="spellStart"/>
      <w:r>
        <w:rPr>
          <w:lang w:eastAsia="zh-CN"/>
        </w:rPr>
        <w:t>xrLocateSpace</w:t>
      </w:r>
      <w:proofErr w:type="spellEnd"/>
      <w:r>
        <w:rPr>
          <w:lang w:eastAsia="zh-CN"/>
        </w:rPr>
        <w:t xml:space="preserve"> function to find the pose of an </w:t>
      </w:r>
      <w:proofErr w:type="spellStart"/>
      <w:r>
        <w:rPr>
          <w:lang w:eastAsia="zh-CN"/>
        </w:rPr>
        <w:t>XrSpace’s</w:t>
      </w:r>
      <w:proofErr w:type="spellEnd"/>
      <w:r>
        <w:rPr>
          <w:lang w:eastAsia="zh-CN"/>
        </w:rPr>
        <w:t xml:space="preserve"> origin within a base </w:t>
      </w:r>
      <w:proofErr w:type="spellStart"/>
      <w:r>
        <w:rPr>
          <w:lang w:eastAsia="zh-CN"/>
        </w:rPr>
        <w:t>XrSpace</w:t>
      </w:r>
      <w:proofErr w:type="spellEnd"/>
      <w:r>
        <w:rPr>
          <w:lang w:eastAsia="zh-CN"/>
        </w:rPr>
        <w:t xml:space="preserve"> at a given historical or predicted time. </w:t>
      </w:r>
    </w:p>
    <w:p w14:paraId="3D84233A" w14:textId="1D9FCC6D" w:rsidR="004F0E3E" w:rsidRDefault="004F0E3E" w:rsidP="004F0E3E">
      <w:pPr>
        <w:rPr>
          <w:lang w:eastAsia="zh-CN"/>
        </w:rPr>
      </w:pPr>
      <w:r>
        <w:rPr>
          <w:lang w:eastAsia="zh-CN"/>
        </w:rPr>
        <w:t xml:space="preserve">The structure of </w:t>
      </w:r>
      <w:proofErr w:type="spellStart"/>
      <w:r>
        <w:rPr>
          <w:lang w:eastAsia="zh-CN"/>
        </w:rPr>
        <w:t>xrLocateSpace</w:t>
      </w:r>
      <w:proofErr w:type="spellEnd"/>
      <w:r>
        <w:rPr>
          <w:lang w:eastAsia="zh-CN"/>
        </w:rPr>
        <w:t xml:space="preserve"> is describe as below</w:t>
      </w:r>
      <w:r w:rsidR="0066427C">
        <w:rPr>
          <w:lang w:eastAsia="zh-CN"/>
        </w:rPr>
        <w:t xml:space="preserve"> [</w:t>
      </w:r>
      <w:del w:id="333" w:author="China Unicom" w:date="2023-05-25T21:52:00Z">
        <w:r w:rsidR="0066427C" w:rsidDel="00832252">
          <w:rPr>
            <w:lang w:eastAsia="zh-CN"/>
          </w:rPr>
          <w:delText>24</w:delText>
        </w:r>
      </w:del>
      <w:ins w:id="334" w:author="China Unicom" w:date="2023-05-25T21:52:00Z">
        <w:r w:rsidR="00832252">
          <w:rPr>
            <w:lang w:eastAsia="zh-CN"/>
          </w:rPr>
          <w:t>22</w:t>
        </w:r>
      </w:ins>
      <w:r w:rsidR="0066427C">
        <w:rPr>
          <w:lang w:eastAsia="zh-CN"/>
        </w:rPr>
        <w:t>]</w:t>
      </w:r>
      <w:r>
        <w:rPr>
          <w:lang w:eastAsia="zh-CN"/>
        </w:rPr>
        <w:t>:</w:t>
      </w:r>
    </w:p>
    <w:p w14:paraId="1C2DE775" w14:textId="77777777" w:rsidR="0087627C" w:rsidRDefault="0087627C" w:rsidP="0087627C">
      <w:pPr>
        <w:rPr>
          <w:lang w:eastAsia="zh-CN"/>
        </w:rPr>
      </w:pPr>
      <w:proofErr w:type="spellStart"/>
      <w:r>
        <w:rPr>
          <w:lang w:eastAsia="zh-CN"/>
        </w:rPr>
        <w:t>XrResult</w:t>
      </w:r>
      <w:proofErr w:type="spellEnd"/>
      <w:r>
        <w:rPr>
          <w:lang w:eastAsia="zh-CN"/>
        </w:rPr>
        <w:t xml:space="preserve"> </w:t>
      </w:r>
      <w:proofErr w:type="spellStart"/>
      <w:r>
        <w:rPr>
          <w:lang w:eastAsia="zh-CN"/>
        </w:rPr>
        <w:t>xrLocateSpace</w:t>
      </w:r>
      <w:proofErr w:type="spellEnd"/>
      <w:r>
        <w:rPr>
          <w:lang w:eastAsia="zh-CN"/>
        </w:rPr>
        <w:t>(</w:t>
      </w:r>
    </w:p>
    <w:p w14:paraId="28154507" w14:textId="77777777" w:rsidR="0087627C" w:rsidRDefault="0087627C" w:rsidP="0087627C">
      <w:pPr>
        <w:rPr>
          <w:lang w:eastAsia="zh-CN"/>
        </w:rPr>
      </w:pPr>
      <w:r>
        <w:rPr>
          <w:lang w:eastAsia="zh-CN"/>
        </w:rPr>
        <w:t xml:space="preserve">    </w:t>
      </w:r>
      <w:proofErr w:type="spellStart"/>
      <w:r>
        <w:rPr>
          <w:lang w:eastAsia="zh-CN"/>
        </w:rPr>
        <w:t>XrSpace</w:t>
      </w:r>
      <w:proofErr w:type="spellEnd"/>
      <w:r>
        <w:rPr>
          <w:lang w:eastAsia="zh-CN"/>
        </w:rPr>
        <w:t xml:space="preserve">                                     space,</w:t>
      </w:r>
    </w:p>
    <w:p w14:paraId="5305E8FF" w14:textId="77777777" w:rsidR="0087627C" w:rsidRDefault="0087627C" w:rsidP="0087627C">
      <w:pPr>
        <w:rPr>
          <w:lang w:eastAsia="zh-CN"/>
        </w:rPr>
      </w:pPr>
      <w:r>
        <w:rPr>
          <w:lang w:eastAsia="zh-CN"/>
        </w:rPr>
        <w:t xml:space="preserve">    </w:t>
      </w:r>
      <w:proofErr w:type="spellStart"/>
      <w:r>
        <w:rPr>
          <w:lang w:eastAsia="zh-CN"/>
        </w:rPr>
        <w:t>XrSpace</w:t>
      </w:r>
      <w:proofErr w:type="spellEnd"/>
      <w:r>
        <w:rPr>
          <w:lang w:eastAsia="zh-CN"/>
        </w:rPr>
        <w:t xml:space="preserve">                                     </w:t>
      </w:r>
      <w:proofErr w:type="spellStart"/>
      <w:r>
        <w:rPr>
          <w:lang w:eastAsia="zh-CN"/>
        </w:rPr>
        <w:t>baseSpace</w:t>
      </w:r>
      <w:proofErr w:type="spellEnd"/>
      <w:r>
        <w:rPr>
          <w:lang w:eastAsia="zh-CN"/>
        </w:rPr>
        <w:t>,</w:t>
      </w:r>
    </w:p>
    <w:p w14:paraId="24C8551B" w14:textId="77777777" w:rsidR="0087627C" w:rsidRDefault="0087627C" w:rsidP="0087627C">
      <w:pPr>
        <w:rPr>
          <w:lang w:eastAsia="zh-CN"/>
        </w:rPr>
      </w:pPr>
      <w:r>
        <w:rPr>
          <w:lang w:eastAsia="zh-CN"/>
        </w:rPr>
        <w:t xml:space="preserve">    </w:t>
      </w:r>
      <w:proofErr w:type="spellStart"/>
      <w:r>
        <w:rPr>
          <w:lang w:eastAsia="zh-CN"/>
        </w:rPr>
        <w:t>XrTime</w:t>
      </w:r>
      <w:proofErr w:type="spellEnd"/>
      <w:r>
        <w:rPr>
          <w:lang w:eastAsia="zh-CN"/>
        </w:rPr>
        <w:t xml:space="preserve">                                      time,</w:t>
      </w:r>
    </w:p>
    <w:p w14:paraId="06C10271" w14:textId="23197996" w:rsidR="0087627C" w:rsidRDefault="0087627C" w:rsidP="0087627C">
      <w:pPr>
        <w:rPr>
          <w:lang w:eastAsia="zh-CN"/>
        </w:rPr>
      </w:pPr>
      <w:r>
        <w:rPr>
          <w:lang w:eastAsia="zh-CN"/>
        </w:rPr>
        <w:t xml:space="preserve">    </w:t>
      </w:r>
      <w:proofErr w:type="spellStart"/>
      <w:r>
        <w:rPr>
          <w:lang w:eastAsia="zh-CN"/>
        </w:rPr>
        <w:t>XrSpaceLocation</w:t>
      </w:r>
      <w:proofErr w:type="spellEnd"/>
      <w:r>
        <w:rPr>
          <w:lang w:eastAsia="zh-CN"/>
        </w:rPr>
        <w:t>*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proofErr w:type="spellStart"/>
      <w:r w:rsidR="00761399">
        <w:t>baseSpace</w:t>
      </w:r>
      <w:proofErr w:type="spellEnd"/>
      <w:r w:rsidR="00761399">
        <w:t xml:space="preserv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 xml:space="preserve">location provides the location of space in </w:t>
      </w:r>
      <w:proofErr w:type="spellStart"/>
      <w:r w:rsidR="00761399">
        <w:t>baseSpace</w:t>
      </w:r>
      <w:proofErr w:type="spellEnd"/>
      <w:r w:rsidR="00761399">
        <w:t>.</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C01D478" w:rsidR="004F0E3E" w:rsidRDefault="004F0E3E" w:rsidP="004F0E3E">
      <w:pPr>
        <w:rPr>
          <w:ins w:id="335" w:author="China Unicom" w:date="2023-05-25T13:04:00Z"/>
          <w:lang w:eastAsia="zh-CN"/>
        </w:rPr>
      </w:pPr>
      <w:r>
        <w:rPr>
          <w:lang w:eastAsia="zh-CN"/>
        </w:rPr>
        <w:t>Tracking position prediction parameters may be monitored or observed via the OP1.</w:t>
      </w:r>
    </w:p>
    <w:p w14:paraId="07BDBAF7" w14:textId="0BA379D4" w:rsidR="006A2919" w:rsidRDefault="006A2919" w:rsidP="006A2919">
      <w:pPr>
        <w:pStyle w:val="41"/>
        <w:rPr>
          <w:ins w:id="336" w:author="China Unicom" w:date="2023-05-25T13:04:00Z"/>
        </w:rPr>
      </w:pPr>
      <w:bookmarkStart w:id="337" w:name="_Toc135944302"/>
      <w:ins w:id="338" w:author="China Unicom" w:date="2023-05-25T13:04:00Z">
        <w:r>
          <w:t>6.2.1.6</w:t>
        </w:r>
        <w:r w:rsidRPr="004F0E3E">
          <w:tab/>
        </w:r>
        <w:r>
          <w:rPr>
            <w:rFonts w:hint="eastAsia"/>
            <w:lang w:eastAsia="zh-CN"/>
          </w:rPr>
          <w:t>Pose</w:t>
        </w:r>
        <w:r w:rsidRPr="004F0E3E">
          <w:t xml:space="preserve"> prediction parameters</w:t>
        </w:r>
        <w:bookmarkEnd w:id="337"/>
      </w:ins>
    </w:p>
    <w:p w14:paraId="124B79B3" w14:textId="77777777" w:rsidR="006A2919" w:rsidRDefault="006A2919" w:rsidP="006A2919">
      <w:pPr>
        <w:rPr>
          <w:ins w:id="339" w:author="China Unicom" w:date="2023-05-25T13:04:00Z"/>
          <w:lang w:eastAsia="zh-CN"/>
        </w:rPr>
      </w:pPr>
      <w:ins w:id="340" w:author="China Unicom" w:date="2023-05-25T13:04:00Z">
        <w:r>
          <w:rPr>
            <w:lang w:eastAsia="zh-CN"/>
          </w:rPr>
          <w:t>Pose prediction parameters include viewer pose information and the target display time and XR space.</w:t>
        </w:r>
      </w:ins>
    </w:p>
    <w:p w14:paraId="14BA4995" w14:textId="3BFFEA5C" w:rsidR="006A2919" w:rsidRDefault="006A2919" w:rsidP="006A2919">
      <w:pPr>
        <w:rPr>
          <w:ins w:id="341" w:author="China Unicom" w:date="2023-05-25T13:04:00Z"/>
          <w:lang w:eastAsia="zh-CN"/>
        </w:rPr>
      </w:pPr>
      <w:ins w:id="342" w:author="China Unicom" w:date="2023-05-25T13:04:00Z">
        <w:r>
          <w:rPr>
            <w:lang w:eastAsia="zh-CN"/>
          </w:rPr>
          <w:t>I</w:t>
        </w:r>
      </w:ins>
      <w:ins w:id="343" w:author="China Unicom" w:date="2023-05-25T13:05:00Z">
        <w:r>
          <w:rPr>
            <w:lang w:eastAsia="zh-CN"/>
          </w:rPr>
          <w:t>n clause 6.2.1.1, i</w:t>
        </w:r>
      </w:ins>
      <w:ins w:id="344" w:author="China Unicom" w:date="2023-05-25T13:04:00Z">
        <w:r>
          <w:rPr>
            <w:lang w:eastAsia="zh-CN"/>
          </w:rPr>
          <w:t xml:space="preserve">t’s described that </w:t>
        </w:r>
        <w:proofErr w:type="spellStart"/>
        <w:r w:rsidRPr="006A2919">
          <w:rPr>
            <w:i/>
            <w:lang w:eastAsia="zh-CN"/>
            <w:rPrChange w:id="345" w:author="China Unicom" w:date="2023-05-25T13:04:00Z">
              <w:rPr>
                <w:lang w:eastAsia="zh-CN"/>
              </w:rPr>
            </w:rPrChange>
          </w:rPr>
          <w:t>xrLocateViews</w:t>
        </w:r>
        <w:proofErr w:type="spellEnd"/>
        <w:r>
          <w:rPr>
            <w:lang w:eastAsia="zh-CN"/>
          </w:rPr>
          <w:t xml:space="preserve"> function defined in the </w:t>
        </w:r>
        <w:proofErr w:type="spellStart"/>
        <w:r>
          <w:rPr>
            <w:lang w:eastAsia="zh-CN"/>
          </w:rPr>
          <w:t>OpenXR</w:t>
        </w:r>
        <w:proofErr w:type="spellEnd"/>
        <w:r>
          <w:rPr>
            <w:lang w:eastAsia="zh-CN"/>
          </w:rPr>
          <w:t xml:space="preserve"> can retrieve the viewer pose and projection parameters needed to render each view for use in a composition projection layer. The data structure of </w:t>
        </w:r>
        <w:proofErr w:type="spellStart"/>
        <w:r w:rsidRPr="006A2919">
          <w:rPr>
            <w:i/>
            <w:lang w:eastAsia="zh-CN"/>
            <w:rPrChange w:id="346" w:author="China Unicom" w:date="2023-05-25T13:05:00Z">
              <w:rPr>
                <w:lang w:eastAsia="zh-CN"/>
              </w:rPr>
            </w:rPrChange>
          </w:rPr>
          <w:t>xrLocateViews</w:t>
        </w:r>
        <w:proofErr w:type="spellEnd"/>
        <w:r>
          <w:rPr>
            <w:lang w:eastAsia="zh-CN"/>
          </w:rPr>
          <w:t xml:space="preserve"> function is defined as below in section 10.2 of View and Projection State in </w:t>
        </w:r>
        <w:proofErr w:type="spellStart"/>
        <w:r>
          <w:rPr>
            <w:lang w:eastAsia="zh-CN"/>
          </w:rPr>
          <w:t>OpenXR</w:t>
        </w:r>
        <w:proofErr w:type="spellEnd"/>
        <w:r>
          <w:rPr>
            <w:lang w:eastAsia="zh-CN"/>
          </w:rPr>
          <w:t xml:space="preserve"> [2</w:t>
        </w:r>
      </w:ins>
      <w:ins w:id="347" w:author="China Unicom" w:date="2023-05-25T13:05:00Z">
        <w:r>
          <w:rPr>
            <w:lang w:eastAsia="zh-CN"/>
          </w:rPr>
          <w:t>2</w:t>
        </w:r>
      </w:ins>
      <w:ins w:id="348" w:author="China Unicom" w:date="2023-05-25T13:04:00Z">
        <w:r>
          <w:rPr>
            <w:lang w:eastAsia="zh-CN"/>
          </w:rPr>
          <w:t>].</w:t>
        </w:r>
      </w:ins>
    </w:p>
    <w:p w14:paraId="2E2D444B" w14:textId="25D5BDBB" w:rsidR="00544C0C" w:rsidRDefault="00544C0C" w:rsidP="00544C0C">
      <w:pPr>
        <w:rPr>
          <w:ins w:id="349" w:author="China Unicom" w:date="2023-05-25T14:59:00Z"/>
          <w:lang w:eastAsia="zh-CN"/>
        </w:rPr>
      </w:pPr>
      <w:ins w:id="350" w:author="China Unicom" w:date="2023-05-25T14:59:00Z">
        <w:r>
          <w:rPr>
            <w:lang w:eastAsia="zh-CN"/>
          </w:rPr>
          <w:t xml:space="preserve">The structure of </w:t>
        </w:r>
        <w:proofErr w:type="spellStart"/>
        <w:r w:rsidRPr="00564EEA">
          <w:rPr>
            <w:i/>
            <w:lang w:eastAsia="zh-CN"/>
          </w:rPr>
          <w:t>xrLocateViews</w:t>
        </w:r>
        <w:proofErr w:type="spellEnd"/>
        <w:r>
          <w:rPr>
            <w:lang w:eastAsia="zh-CN"/>
          </w:rPr>
          <w:t xml:space="preserve"> is describe as below [22]:</w:t>
        </w:r>
      </w:ins>
    </w:p>
    <w:p w14:paraId="2A83EA4B" w14:textId="77777777" w:rsidR="00544C0C" w:rsidRDefault="00544C0C" w:rsidP="00544C0C">
      <w:pPr>
        <w:rPr>
          <w:ins w:id="351" w:author="China Unicom" w:date="2023-05-25T15:00:00Z"/>
          <w:lang w:eastAsia="zh-CN"/>
        </w:rPr>
      </w:pPr>
      <w:proofErr w:type="spellStart"/>
      <w:ins w:id="352" w:author="China Unicom" w:date="2023-05-25T15:00:00Z">
        <w:r w:rsidRPr="00544C0C">
          <w:rPr>
            <w:lang w:eastAsia="zh-CN"/>
          </w:rPr>
          <w:t>XrResult</w:t>
        </w:r>
        <w:proofErr w:type="spellEnd"/>
        <w:r w:rsidRPr="00544C0C">
          <w:rPr>
            <w:lang w:eastAsia="zh-CN"/>
          </w:rPr>
          <w:t xml:space="preserve"> </w:t>
        </w:r>
        <w:proofErr w:type="spellStart"/>
        <w:r w:rsidRPr="00544C0C">
          <w:rPr>
            <w:lang w:eastAsia="zh-CN"/>
          </w:rPr>
          <w:t>xrLocateViews</w:t>
        </w:r>
        <w:proofErr w:type="spellEnd"/>
        <w:r w:rsidRPr="00544C0C">
          <w:rPr>
            <w:lang w:eastAsia="zh-CN"/>
          </w:rPr>
          <w:t>(</w:t>
        </w:r>
      </w:ins>
    </w:p>
    <w:p w14:paraId="0369632B" w14:textId="3DB026A8" w:rsidR="00544C0C" w:rsidRDefault="00544C0C" w:rsidP="00544C0C">
      <w:pPr>
        <w:rPr>
          <w:ins w:id="353" w:author="China Unicom" w:date="2023-05-25T15:01:00Z"/>
          <w:lang w:eastAsia="zh-CN"/>
        </w:rPr>
      </w:pPr>
      <w:ins w:id="354" w:author="China Unicom" w:date="2023-05-25T15:02:00Z">
        <w:r>
          <w:rPr>
            <w:lang w:eastAsia="zh-CN"/>
          </w:rPr>
          <w:t xml:space="preserve">    </w:t>
        </w:r>
      </w:ins>
      <w:proofErr w:type="spellStart"/>
      <w:ins w:id="355" w:author="China Unicom" w:date="2023-05-25T15:00:00Z">
        <w:r w:rsidRPr="00544C0C">
          <w:rPr>
            <w:lang w:eastAsia="zh-CN"/>
          </w:rPr>
          <w:t>XrSession</w:t>
        </w:r>
        <w:proofErr w:type="spellEnd"/>
        <w:r w:rsidRPr="00544C0C">
          <w:rPr>
            <w:lang w:eastAsia="zh-CN"/>
          </w:rPr>
          <w:t xml:space="preserve"> </w:t>
        </w:r>
      </w:ins>
      <w:ins w:id="356" w:author="China Unicom" w:date="2023-05-25T15:02:00Z">
        <w:r>
          <w:rPr>
            <w:lang w:eastAsia="zh-CN"/>
          </w:rPr>
          <w:tab/>
        </w:r>
        <w:r>
          <w:rPr>
            <w:lang w:eastAsia="zh-CN"/>
          </w:rPr>
          <w:tab/>
        </w:r>
        <w:r>
          <w:rPr>
            <w:lang w:eastAsia="zh-CN"/>
          </w:rPr>
          <w:tab/>
        </w:r>
        <w:r>
          <w:rPr>
            <w:lang w:eastAsia="zh-CN"/>
          </w:rPr>
          <w:tab/>
        </w:r>
        <w:r>
          <w:rPr>
            <w:lang w:eastAsia="zh-CN"/>
          </w:rPr>
          <w:tab/>
        </w:r>
        <w:r>
          <w:rPr>
            <w:lang w:eastAsia="zh-CN"/>
          </w:rPr>
          <w:tab/>
        </w:r>
      </w:ins>
      <w:ins w:id="357" w:author="China Unicom" w:date="2023-05-25T15:00:00Z">
        <w:r w:rsidRPr="00544C0C">
          <w:rPr>
            <w:lang w:eastAsia="zh-CN"/>
          </w:rPr>
          <w:t xml:space="preserve">session, </w:t>
        </w:r>
      </w:ins>
    </w:p>
    <w:p w14:paraId="4AC0A290" w14:textId="1F47AFFC" w:rsidR="00544C0C" w:rsidRDefault="00DE265F" w:rsidP="00832252">
      <w:pPr>
        <w:rPr>
          <w:ins w:id="358" w:author="China Unicom" w:date="2023-05-25T15:01:00Z"/>
          <w:lang w:eastAsia="zh-CN"/>
        </w:rPr>
      </w:pPr>
      <w:ins w:id="359" w:author="China Unicom" w:date="2023-05-25T21:27:00Z">
        <w:r>
          <w:rPr>
            <w:lang w:eastAsia="zh-CN"/>
          </w:rPr>
          <w:lastRenderedPageBreak/>
          <w:t xml:space="preserve">    </w:t>
        </w:r>
      </w:ins>
      <w:proofErr w:type="spellStart"/>
      <w:ins w:id="360" w:author="China Unicom" w:date="2023-05-25T15:00:00Z">
        <w:r w:rsidR="00544C0C" w:rsidRPr="00544C0C">
          <w:rPr>
            <w:lang w:eastAsia="zh-CN"/>
          </w:rPr>
          <w:t>const</w:t>
        </w:r>
        <w:proofErr w:type="spellEnd"/>
        <w:r w:rsidR="00544C0C" w:rsidRPr="00544C0C">
          <w:rPr>
            <w:lang w:eastAsia="zh-CN"/>
          </w:rPr>
          <w:t xml:space="preserve"> </w:t>
        </w:r>
        <w:proofErr w:type="spellStart"/>
        <w:r w:rsidR="00544C0C" w:rsidRPr="00544C0C">
          <w:rPr>
            <w:lang w:eastAsia="zh-CN"/>
          </w:rPr>
          <w:t>XrViewLocateInfo</w:t>
        </w:r>
        <w:proofErr w:type="spellEnd"/>
        <w:r w:rsidR="00544C0C" w:rsidRPr="00544C0C">
          <w:rPr>
            <w:lang w:eastAsia="zh-CN"/>
          </w:rPr>
          <w:t xml:space="preserve">* </w:t>
        </w:r>
      </w:ins>
      <w:ins w:id="361" w:author="China Unicom" w:date="2023-05-25T15:02:00Z">
        <w:r w:rsidR="00544C0C">
          <w:rPr>
            <w:lang w:eastAsia="zh-CN"/>
          </w:rPr>
          <w:tab/>
        </w:r>
      </w:ins>
      <w:proofErr w:type="spellStart"/>
      <w:ins w:id="362" w:author="China Unicom" w:date="2023-05-25T15:00:00Z">
        <w:r w:rsidR="00544C0C" w:rsidRPr="00544C0C">
          <w:rPr>
            <w:lang w:eastAsia="zh-CN"/>
          </w:rPr>
          <w:t>viewLocateInfo</w:t>
        </w:r>
        <w:proofErr w:type="spellEnd"/>
        <w:r w:rsidR="00544C0C" w:rsidRPr="00544C0C">
          <w:rPr>
            <w:lang w:eastAsia="zh-CN"/>
          </w:rPr>
          <w:t xml:space="preserve">, </w:t>
        </w:r>
      </w:ins>
    </w:p>
    <w:p w14:paraId="5C6B1330" w14:textId="1C37200E" w:rsidR="00544C0C" w:rsidRDefault="00DE265F" w:rsidP="00832252">
      <w:pPr>
        <w:rPr>
          <w:ins w:id="363" w:author="China Unicom" w:date="2023-05-25T15:01:00Z"/>
          <w:lang w:eastAsia="zh-CN"/>
        </w:rPr>
      </w:pPr>
      <w:ins w:id="364" w:author="China Unicom" w:date="2023-05-25T21:27:00Z">
        <w:r>
          <w:rPr>
            <w:lang w:eastAsia="zh-CN"/>
          </w:rPr>
          <w:t xml:space="preserve">    </w:t>
        </w:r>
      </w:ins>
      <w:proofErr w:type="spellStart"/>
      <w:ins w:id="365" w:author="China Unicom" w:date="2023-05-25T15:00:00Z">
        <w:r w:rsidR="00544C0C" w:rsidRPr="00544C0C">
          <w:rPr>
            <w:lang w:eastAsia="zh-CN"/>
          </w:rPr>
          <w:t>XrViewState</w:t>
        </w:r>
        <w:proofErr w:type="spellEnd"/>
        <w:r w:rsidR="00544C0C" w:rsidRPr="00544C0C">
          <w:rPr>
            <w:lang w:eastAsia="zh-CN"/>
          </w:rPr>
          <w:t xml:space="preserve">* </w:t>
        </w:r>
      </w:ins>
      <w:ins w:id="366" w:author="China Unicom" w:date="2023-05-25T15:02: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proofErr w:type="spellStart"/>
      <w:ins w:id="367" w:author="China Unicom" w:date="2023-05-25T15:00:00Z">
        <w:r w:rsidR="00544C0C" w:rsidRPr="00544C0C">
          <w:rPr>
            <w:lang w:eastAsia="zh-CN"/>
          </w:rPr>
          <w:t>viewState</w:t>
        </w:r>
        <w:proofErr w:type="spellEnd"/>
        <w:r w:rsidR="00544C0C" w:rsidRPr="00544C0C">
          <w:rPr>
            <w:lang w:eastAsia="zh-CN"/>
          </w:rPr>
          <w:t xml:space="preserve">, </w:t>
        </w:r>
      </w:ins>
    </w:p>
    <w:p w14:paraId="38255C6B" w14:textId="09D573D5" w:rsidR="00544C0C" w:rsidRDefault="00DE265F" w:rsidP="00832252">
      <w:pPr>
        <w:rPr>
          <w:ins w:id="368" w:author="China Unicom" w:date="2023-05-25T15:01:00Z"/>
          <w:lang w:eastAsia="zh-CN"/>
        </w:rPr>
      </w:pPr>
      <w:ins w:id="369" w:author="China Unicom" w:date="2023-05-25T21:27:00Z">
        <w:r>
          <w:rPr>
            <w:lang w:eastAsia="zh-CN"/>
          </w:rPr>
          <w:t xml:space="preserve">    </w:t>
        </w:r>
      </w:ins>
      <w:ins w:id="370" w:author="China Unicom" w:date="2023-05-25T15:00:00Z">
        <w:r w:rsidR="00544C0C" w:rsidRPr="00544C0C">
          <w:rPr>
            <w:lang w:eastAsia="zh-CN"/>
          </w:rPr>
          <w:t>uint32_t</w:t>
        </w:r>
      </w:ins>
      <w:ins w:id="371" w:author="China Unicom" w:date="2023-05-25T15:02: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proofErr w:type="spellStart"/>
      <w:ins w:id="372" w:author="China Unicom" w:date="2023-05-25T15:00:00Z">
        <w:r w:rsidR="00544C0C" w:rsidRPr="00544C0C">
          <w:rPr>
            <w:lang w:eastAsia="zh-CN"/>
          </w:rPr>
          <w:t>viewCapacityInput</w:t>
        </w:r>
        <w:proofErr w:type="spellEnd"/>
        <w:r w:rsidR="00544C0C" w:rsidRPr="00544C0C">
          <w:rPr>
            <w:lang w:eastAsia="zh-CN"/>
          </w:rPr>
          <w:t xml:space="preserve">, </w:t>
        </w:r>
      </w:ins>
    </w:p>
    <w:p w14:paraId="0BBE55F1" w14:textId="5CC97570" w:rsidR="00544C0C" w:rsidRDefault="00DE265F" w:rsidP="00832252">
      <w:pPr>
        <w:rPr>
          <w:ins w:id="373" w:author="China Unicom" w:date="2023-05-25T15:01:00Z"/>
          <w:lang w:eastAsia="zh-CN"/>
        </w:rPr>
      </w:pPr>
      <w:ins w:id="374" w:author="China Unicom" w:date="2023-05-25T21:27:00Z">
        <w:r>
          <w:rPr>
            <w:lang w:eastAsia="zh-CN"/>
          </w:rPr>
          <w:t xml:space="preserve">    </w:t>
        </w:r>
      </w:ins>
      <w:ins w:id="375" w:author="China Unicom" w:date="2023-05-25T15:00:00Z">
        <w:r w:rsidR="00544C0C" w:rsidRPr="00544C0C">
          <w:rPr>
            <w:lang w:eastAsia="zh-CN"/>
          </w:rPr>
          <w:t xml:space="preserve">uint32_t* </w:t>
        </w:r>
      </w:ins>
      <w:ins w:id="376" w:author="China Unicom" w:date="2023-05-25T15:03: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proofErr w:type="spellStart"/>
      <w:ins w:id="377" w:author="China Unicom" w:date="2023-05-25T15:00:00Z">
        <w:r w:rsidR="00544C0C" w:rsidRPr="00544C0C">
          <w:rPr>
            <w:lang w:eastAsia="zh-CN"/>
          </w:rPr>
          <w:t>viewCountOutput</w:t>
        </w:r>
        <w:proofErr w:type="spellEnd"/>
        <w:r w:rsidR="00544C0C" w:rsidRPr="00544C0C">
          <w:rPr>
            <w:lang w:eastAsia="zh-CN"/>
          </w:rPr>
          <w:t xml:space="preserve">, </w:t>
        </w:r>
      </w:ins>
    </w:p>
    <w:p w14:paraId="0C921B76" w14:textId="37AB3955" w:rsidR="00544C0C" w:rsidRDefault="00DE265F" w:rsidP="00832252">
      <w:pPr>
        <w:rPr>
          <w:ins w:id="378" w:author="China Unicom" w:date="2023-05-25T15:01:00Z"/>
          <w:lang w:eastAsia="zh-CN"/>
        </w:rPr>
      </w:pPr>
      <w:ins w:id="379" w:author="China Unicom" w:date="2023-05-25T21:27:00Z">
        <w:r>
          <w:rPr>
            <w:lang w:eastAsia="zh-CN"/>
          </w:rPr>
          <w:t xml:space="preserve">    </w:t>
        </w:r>
      </w:ins>
      <w:proofErr w:type="spellStart"/>
      <w:ins w:id="380" w:author="China Unicom" w:date="2023-05-25T15:00:00Z">
        <w:r w:rsidR="00544C0C" w:rsidRPr="00544C0C">
          <w:rPr>
            <w:lang w:eastAsia="zh-CN"/>
          </w:rPr>
          <w:t>XrView</w:t>
        </w:r>
        <w:proofErr w:type="spellEnd"/>
        <w:r w:rsidR="00544C0C" w:rsidRPr="00544C0C">
          <w:rPr>
            <w:lang w:eastAsia="zh-CN"/>
          </w:rPr>
          <w:t xml:space="preserve">* </w:t>
        </w:r>
      </w:ins>
      <w:ins w:id="381" w:author="China Unicom" w:date="2023-05-25T15:03: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ins w:id="382" w:author="China Unicom" w:date="2023-05-25T15:00:00Z">
        <w:r w:rsidR="00544C0C" w:rsidRPr="00544C0C">
          <w:rPr>
            <w:lang w:eastAsia="zh-CN"/>
          </w:rPr>
          <w:t>views);</w:t>
        </w:r>
      </w:ins>
    </w:p>
    <w:p w14:paraId="2142C758" w14:textId="04C0F8DB" w:rsidR="00697F1F" w:rsidRPr="00697F1F" w:rsidRDefault="00697F1F" w:rsidP="00832252">
      <w:pPr>
        <w:rPr>
          <w:lang w:eastAsia="zh-CN"/>
        </w:rPr>
      </w:pPr>
      <w:ins w:id="383" w:author="China Unicom" w:date="2023-05-25T23:10:00Z">
        <w:r w:rsidRPr="00832252">
          <w:rPr>
            <w:lang w:eastAsia="zh-CN"/>
          </w:rPr>
          <w:t xml:space="preserve">The </w:t>
        </w:r>
        <w:proofErr w:type="spellStart"/>
        <w:r w:rsidRPr="00832252">
          <w:rPr>
            <w:i/>
            <w:lang w:eastAsia="zh-CN"/>
          </w:rPr>
          <w:t>XrViewLocateInfo</w:t>
        </w:r>
        <w:proofErr w:type="spellEnd"/>
        <w:r w:rsidRPr="00832252">
          <w:rPr>
            <w:lang w:eastAsia="zh-CN"/>
          </w:rPr>
          <w:t xml:space="preserve"> data structure is defined as below</w:t>
        </w:r>
        <w:r>
          <w:rPr>
            <w:lang w:eastAsia="zh-CN"/>
          </w:rPr>
          <w:t xml:space="preserve"> [22]</w:t>
        </w:r>
        <w:r w:rsidRPr="00832252">
          <w:rPr>
            <w:lang w:eastAsia="zh-CN"/>
          </w:rPr>
          <w:t>:</w:t>
        </w:r>
      </w:ins>
    </w:p>
    <w:p w14:paraId="219217CD" w14:textId="77777777" w:rsidR="00544C0C" w:rsidRDefault="00544C0C" w:rsidP="00E24875">
      <w:pPr>
        <w:rPr>
          <w:ins w:id="384" w:author="China Unicom" w:date="2023-05-25T15:07:00Z"/>
          <w:lang w:eastAsia="zh-CN"/>
        </w:rPr>
      </w:pPr>
      <w:proofErr w:type="spellStart"/>
      <w:proofErr w:type="gramStart"/>
      <w:ins w:id="385" w:author="China Unicom" w:date="2023-05-25T15:07:00Z">
        <w:r w:rsidRPr="00544C0C">
          <w:rPr>
            <w:lang w:eastAsia="zh-CN"/>
          </w:rPr>
          <w:t>typedef</w:t>
        </w:r>
        <w:proofErr w:type="spellEnd"/>
        <w:proofErr w:type="gramEnd"/>
        <w:r w:rsidRPr="00544C0C">
          <w:rPr>
            <w:lang w:eastAsia="zh-CN"/>
          </w:rPr>
          <w:t xml:space="preserve"> </w:t>
        </w:r>
        <w:proofErr w:type="spellStart"/>
        <w:r w:rsidRPr="00544C0C">
          <w:rPr>
            <w:lang w:eastAsia="zh-CN"/>
          </w:rPr>
          <w:t>struct</w:t>
        </w:r>
        <w:proofErr w:type="spellEnd"/>
        <w:r w:rsidRPr="00544C0C">
          <w:rPr>
            <w:lang w:eastAsia="zh-CN"/>
          </w:rPr>
          <w:t xml:space="preserve"> </w:t>
        </w:r>
        <w:proofErr w:type="spellStart"/>
        <w:r w:rsidRPr="00544C0C">
          <w:rPr>
            <w:lang w:eastAsia="zh-CN"/>
          </w:rPr>
          <w:t>XrViewLocateInfo</w:t>
        </w:r>
        <w:proofErr w:type="spellEnd"/>
        <w:r w:rsidRPr="00544C0C">
          <w:rPr>
            <w:lang w:eastAsia="zh-CN"/>
          </w:rPr>
          <w:t xml:space="preserve"> {</w:t>
        </w:r>
      </w:ins>
    </w:p>
    <w:p w14:paraId="3FB2406D" w14:textId="3EC33E15" w:rsidR="00544C0C" w:rsidRDefault="00DE265F" w:rsidP="00832252">
      <w:pPr>
        <w:rPr>
          <w:ins w:id="386" w:author="China Unicom" w:date="2023-05-25T15:08:00Z"/>
          <w:lang w:eastAsia="zh-CN"/>
        </w:rPr>
      </w:pPr>
      <w:ins w:id="387" w:author="China Unicom" w:date="2023-05-25T21:27:00Z">
        <w:r>
          <w:rPr>
            <w:lang w:eastAsia="zh-CN"/>
          </w:rPr>
          <w:t xml:space="preserve">    </w:t>
        </w:r>
      </w:ins>
      <w:proofErr w:type="spellStart"/>
      <w:ins w:id="388" w:author="China Unicom" w:date="2023-05-25T15:07:00Z">
        <w:r w:rsidR="00544C0C" w:rsidRPr="00544C0C">
          <w:rPr>
            <w:lang w:eastAsia="zh-CN"/>
          </w:rPr>
          <w:t>XrStructureType</w:t>
        </w:r>
        <w:proofErr w:type="spellEnd"/>
        <w:r w:rsidR="00544C0C" w:rsidRPr="00544C0C">
          <w:rPr>
            <w:lang w:eastAsia="zh-CN"/>
          </w:rPr>
          <w:t xml:space="preserve"> </w:t>
        </w:r>
      </w:ins>
      <w:ins w:id="389" w:author="China Unicom" w:date="2023-05-25T15:08:00Z">
        <w:r w:rsidR="00544C0C">
          <w:rPr>
            <w:lang w:eastAsia="zh-CN"/>
          </w:rPr>
          <w:tab/>
        </w:r>
        <w:r w:rsidR="00544C0C">
          <w:rPr>
            <w:lang w:eastAsia="zh-CN"/>
          </w:rPr>
          <w:tab/>
        </w:r>
        <w:r w:rsidR="00544C0C">
          <w:rPr>
            <w:lang w:eastAsia="zh-CN"/>
          </w:rPr>
          <w:tab/>
        </w:r>
        <w:r w:rsidR="00544C0C">
          <w:rPr>
            <w:lang w:eastAsia="zh-CN"/>
          </w:rPr>
          <w:tab/>
        </w:r>
      </w:ins>
      <w:ins w:id="390" w:author="China Unicom" w:date="2023-05-25T15:07:00Z">
        <w:r w:rsidR="00544C0C" w:rsidRPr="00544C0C">
          <w:rPr>
            <w:lang w:eastAsia="zh-CN"/>
          </w:rPr>
          <w:t xml:space="preserve">type; </w:t>
        </w:r>
      </w:ins>
    </w:p>
    <w:p w14:paraId="2FEA7AA1" w14:textId="63317B0D" w:rsidR="00544C0C" w:rsidRDefault="00DE265F" w:rsidP="00832252">
      <w:pPr>
        <w:rPr>
          <w:ins w:id="391" w:author="China Unicom" w:date="2023-05-25T15:08:00Z"/>
          <w:lang w:eastAsia="zh-CN"/>
        </w:rPr>
      </w:pPr>
      <w:ins w:id="392" w:author="China Unicom" w:date="2023-05-25T21:27:00Z">
        <w:r>
          <w:rPr>
            <w:lang w:eastAsia="zh-CN"/>
          </w:rPr>
          <w:t xml:space="preserve">    </w:t>
        </w:r>
      </w:ins>
      <w:proofErr w:type="spellStart"/>
      <w:ins w:id="393" w:author="China Unicom" w:date="2023-05-25T15:07:00Z">
        <w:r w:rsidR="00544C0C" w:rsidRPr="00544C0C">
          <w:rPr>
            <w:lang w:eastAsia="zh-CN"/>
          </w:rPr>
          <w:t>const</w:t>
        </w:r>
        <w:proofErr w:type="spellEnd"/>
        <w:r w:rsidR="00544C0C" w:rsidRPr="00544C0C">
          <w:rPr>
            <w:lang w:eastAsia="zh-CN"/>
          </w:rPr>
          <w:t xml:space="preserve"> void* </w:t>
        </w:r>
      </w:ins>
      <w:ins w:id="394" w:author="China Unicom" w:date="2023-05-25T15:08: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ins w:id="395" w:author="China Unicom" w:date="2023-05-25T15:07:00Z">
        <w:r w:rsidR="00544C0C" w:rsidRPr="00544C0C">
          <w:rPr>
            <w:lang w:eastAsia="zh-CN"/>
          </w:rPr>
          <w:t xml:space="preserve">next; </w:t>
        </w:r>
      </w:ins>
    </w:p>
    <w:p w14:paraId="330A0422" w14:textId="7C4A903D" w:rsidR="00544C0C" w:rsidRDefault="00DE265F" w:rsidP="00832252">
      <w:pPr>
        <w:rPr>
          <w:ins w:id="396" w:author="China Unicom" w:date="2023-05-25T15:08:00Z"/>
          <w:lang w:eastAsia="zh-CN"/>
        </w:rPr>
      </w:pPr>
      <w:ins w:id="397" w:author="China Unicom" w:date="2023-05-25T21:27:00Z">
        <w:r>
          <w:rPr>
            <w:lang w:eastAsia="zh-CN"/>
          </w:rPr>
          <w:t xml:space="preserve">    </w:t>
        </w:r>
      </w:ins>
      <w:proofErr w:type="spellStart"/>
      <w:ins w:id="398" w:author="China Unicom" w:date="2023-05-25T15:07:00Z">
        <w:r w:rsidR="00544C0C" w:rsidRPr="00544C0C">
          <w:rPr>
            <w:lang w:eastAsia="zh-CN"/>
          </w:rPr>
          <w:t>XrViewConfigurationType</w:t>
        </w:r>
        <w:proofErr w:type="spellEnd"/>
        <w:r w:rsidR="00544C0C" w:rsidRPr="00544C0C">
          <w:rPr>
            <w:lang w:eastAsia="zh-CN"/>
          </w:rPr>
          <w:t xml:space="preserve"> </w:t>
        </w:r>
      </w:ins>
      <w:ins w:id="399" w:author="China Unicom" w:date="2023-05-25T15:08:00Z">
        <w:r w:rsidR="00544C0C">
          <w:rPr>
            <w:lang w:eastAsia="zh-CN"/>
          </w:rPr>
          <w:tab/>
        </w:r>
      </w:ins>
      <w:proofErr w:type="spellStart"/>
      <w:ins w:id="400" w:author="China Unicom" w:date="2023-05-25T15:07:00Z">
        <w:r w:rsidR="00544C0C" w:rsidRPr="00544C0C">
          <w:rPr>
            <w:lang w:eastAsia="zh-CN"/>
          </w:rPr>
          <w:t>viewConfigurationType</w:t>
        </w:r>
        <w:proofErr w:type="spellEnd"/>
        <w:r w:rsidR="00544C0C" w:rsidRPr="00544C0C">
          <w:rPr>
            <w:lang w:eastAsia="zh-CN"/>
          </w:rPr>
          <w:t>;</w:t>
        </w:r>
      </w:ins>
    </w:p>
    <w:p w14:paraId="6454564C" w14:textId="538C714A" w:rsidR="00544C0C" w:rsidRDefault="00DE265F" w:rsidP="00832252">
      <w:pPr>
        <w:rPr>
          <w:ins w:id="401" w:author="China Unicom" w:date="2023-05-25T15:08:00Z"/>
          <w:lang w:eastAsia="zh-CN"/>
        </w:rPr>
      </w:pPr>
      <w:ins w:id="402" w:author="China Unicom" w:date="2023-05-25T21:27:00Z">
        <w:r>
          <w:rPr>
            <w:lang w:eastAsia="zh-CN"/>
          </w:rPr>
          <w:t xml:space="preserve">    </w:t>
        </w:r>
      </w:ins>
      <w:proofErr w:type="spellStart"/>
      <w:ins w:id="403" w:author="China Unicom" w:date="2023-05-25T15:07:00Z">
        <w:r w:rsidR="00544C0C" w:rsidRPr="00544C0C">
          <w:rPr>
            <w:lang w:eastAsia="zh-CN"/>
          </w:rPr>
          <w:t>XrTime</w:t>
        </w:r>
        <w:proofErr w:type="spellEnd"/>
        <w:r w:rsidR="00544C0C" w:rsidRPr="00544C0C">
          <w:rPr>
            <w:lang w:eastAsia="zh-CN"/>
          </w:rPr>
          <w:t xml:space="preserve"> </w:t>
        </w:r>
      </w:ins>
      <w:ins w:id="404" w:author="China Unicom" w:date="2023-05-25T15:08:00Z">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ins>
      <w:proofErr w:type="spellStart"/>
      <w:ins w:id="405" w:author="China Unicom" w:date="2023-05-25T15:07:00Z">
        <w:r w:rsidR="00544C0C" w:rsidRPr="00544C0C">
          <w:rPr>
            <w:lang w:eastAsia="zh-CN"/>
          </w:rPr>
          <w:t>displayTime</w:t>
        </w:r>
        <w:proofErr w:type="spellEnd"/>
        <w:r w:rsidR="00544C0C" w:rsidRPr="00544C0C">
          <w:rPr>
            <w:lang w:eastAsia="zh-CN"/>
          </w:rPr>
          <w:t xml:space="preserve">; </w:t>
        </w:r>
      </w:ins>
    </w:p>
    <w:p w14:paraId="13379F23" w14:textId="4DE30AE9" w:rsidR="00544C0C" w:rsidRDefault="00DE265F" w:rsidP="00832252">
      <w:pPr>
        <w:rPr>
          <w:ins w:id="406" w:author="China Unicom" w:date="2023-05-25T15:08:00Z"/>
          <w:lang w:eastAsia="zh-CN"/>
        </w:rPr>
      </w:pPr>
      <w:ins w:id="407" w:author="China Unicom" w:date="2023-05-25T21:27:00Z">
        <w:r>
          <w:rPr>
            <w:lang w:eastAsia="zh-CN"/>
          </w:rPr>
          <w:t xml:space="preserve">    </w:t>
        </w:r>
      </w:ins>
      <w:proofErr w:type="spellStart"/>
      <w:ins w:id="408" w:author="China Unicom" w:date="2023-05-25T15:07:00Z">
        <w:r w:rsidR="00544C0C" w:rsidRPr="00544C0C">
          <w:rPr>
            <w:lang w:eastAsia="zh-CN"/>
          </w:rPr>
          <w:t>XrSpace</w:t>
        </w:r>
        <w:proofErr w:type="spellEnd"/>
        <w:r w:rsidR="00544C0C" w:rsidRPr="00544C0C">
          <w:rPr>
            <w:lang w:eastAsia="zh-CN"/>
          </w:rPr>
          <w:t xml:space="preserve"> </w:t>
        </w:r>
      </w:ins>
      <w:ins w:id="409" w:author="China Unicom" w:date="2023-05-25T15:08:00Z">
        <w:r w:rsidR="00544C0C">
          <w:rPr>
            <w:lang w:eastAsia="zh-CN"/>
          </w:rPr>
          <w:tab/>
        </w:r>
        <w:r w:rsidR="00544C0C">
          <w:rPr>
            <w:lang w:eastAsia="zh-CN"/>
          </w:rPr>
          <w:tab/>
        </w:r>
      </w:ins>
      <w:ins w:id="410" w:author="China Unicom" w:date="2023-05-25T15:09:00Z">
        <w:r w:rsidR="00544C0C">
          <w:rPr>
            <w:lang w:eastAsia="zh-CN"/>
          </w:rPr>
          <w:tab/>
        </w:r>
        <w:r w:rsidR="00544C0C">
          <w:rPr>
            <w:lang w:eastAsia="zh-CN"/>
          </w:rPr>
          <w:tab/>
        </w:r>
        <w:r w:rsidR="00544C0C">
          <w:rPr>
            <w:lang w:eastAsia="zh-CN"/>
          </w:rPr>
          <w:tab/>
        </w:r>
        <w:r w:rsidR="00544C0C">
          <w:rPr>
            <w:lang w:eastAsia="zh-CN"/>
          </w:rPr>
          <w:tab/>
        </w:r>
      </w:ins>
      <w:ins w:id="411" w:author="China Unicom" w:date="2023-05-25T15:07:00Z">
        <w:r w:rsidR="00544C0C" w:rsidRPr="00544C0C">
          <w:rPr>
            <w:lang w:eastAsia="zh-CN"/>
          </w:rPr>
          <w:t xml:space="preserve">space; </w:t>
        </w:r>
      </w:ins>
    </w:p>
    <w:p w14:paraId="16269035" w14:textId="57E0C0E1" w:rsidR="00544C0C" w:rsidRDefault="00544C0C">
      <w:pPr>
        <w:ind w:firstLine="204"/>
        <w:rPr>
          <w:ins w:id="412" w:author="China Unicom" w:date="2023-05-25T15:06:00Z"/>
          <w:lang w:eastAsia="zh-CN"/>
        </w:rPr>
        <w:pPrChange w:id="413" w:author="China Unicom" w:date="2023-05-25T15:08:00Z">
          <w:pPr/>
        </w:pPrChange>
      </w:pPr>
      <w:ins w:id="414" w:author="China Unicom" w:date="2023-05-25T15:07:00Z">
        <w:r w:rsidRPr="00544C0C">
          <w:rPr>
            <w:lang w:eastAsia="zh-CN"/>
          </w:rPr>
          <w:t xml:space="preserve">} </w:t>
        </w:r>
        <w:proofErr w:type="spellStart"/>
        <w:r w:rsidRPr="00544C0C">
          <w:rPr>
            <w:lang w:eastAsia="zh-CN"/>
          </w:rPr>
          <w:t>XrViewLocateInfo</w:t>
        </w:r>
        <w:proofErr w:type="spellEnd"/>
        <w:r w:rsidRPr="00544C0C">
          <w:rPr>
            <w:lang w:eastAsia="zh-CN"/>
          </w:rPr>
          <w:t>;</w:t>
        </w:r>
      </w:ins>
    </w:p>
    <w:p w14:paraId="6863285F" w14:textId="77777777" w:rsidR="00E24875" w:rsidRPr="00E24875" w:rsidRDefault="00E24875" w:rsidP="00E24875">
      <w:pPr>
        <w:rPr>
          <w:ins w:id="415" w:author="China Unicom" w:date="2023-05-25T14:57:00Z"/>
          <w:lang w:eastAsia="zh-CN"/>
        </w:rPr>
      </w:pPr>
      <w:ins w:id="416" w:author="China Unicom" w:date="2023-05-25T14:57:00Z">
        <w:r w:rsidRPr="00E24875">
          <w:rPr>
            <w:lang w:eastAsia="zh-CN"/>
          </w:rPr>
          <w:t xml:space="preserve">In </w:t>
        </w:r>
        <w:proofErr w:type="spellStart"/>
        <w:r w:rsidRPr="00E24875">
          <w:rPr>
            <w:i/>
            <w:lang w:eastAsia="zh-CN"/>
            <w:rPrChange w:id="417" w:author="China Unicom" w:date="2023-05-25T14:56:00Z">
              <w:rPr>
                <w:lang w:eastAsia="zh-CN"/>
              </w:rPr>
            </w:rPrChange>
          </w:rPr>
          <w:t>XrViewLocateInfo</w:t>
        </w:r>
        <w:proofErr w:type="spellEnd"/>
        <w:r w:rsidRPr="00E24875">
          <w:rPr>
            <w:lang w:eastAsia="zh-CN"/>
          </w:rPr>
          <w:t xml:space="preserve"> structure, it contains the display time and space used to locate the view </w:t>
        </w:r>
        <w:proofErr w:type="spellStart"/>
        <w:r w:rsidRPr="00E24875">
          <w:rPr>
            <w:lang w:eastAsia="zh-CN"/>
          </w:rPr>
          <w:t>XrView</w:t>
        </w:r>
        <w:proofErr w:type="spellEnd"/>
        <w:r w:rsidRPr="00E24875">
          <w:rPr>
            <w:lang w:eastAsia="zh-CN"/>
          </w:rPr>
          <w:t xml:space="preserve"> function.</w:t>
        </w:r>
        <w:r w:rsidRPr="00E24875">
          <w:rPr>
            <w:rFonts w:hint="eastAsia"/>
            <w:lang w:eastAsia="zh-CN"/>
          </w:rPr>
          <w:t xml:space="preserve"> </w:t>
        </w:r>
        <w:r w:rsidRPr="00E24875">
          <w:rPr>
            <w:lang w:eastAsia="zh-CN"/>
          </w:rPr>
          <w:t xml:space="preserve">The </w:t>
        </w:r>
        <w:proofErr w:type="spellStart"/>
        <w:r w:rsidRPr="00E24875">
          <w:rPr>
            <w:lang w:eastAsia="zh-CN"/>
          </w:rPr>
          <w:t>displayTime</w:t>
        </w:r>
        <w:proofErr w:type="spellEnd"/>
        <w:r w:rsidRPr="00E24875">
          <w:rPr>
            <w:lang w:eastAsia="zh-CN"/>
          </w:rPr>
          <w:t xml:space="preserve"> is the time for which the view poses are predicted, and space is the </w:t>
        </w:r>
        <w:proofErr w:type="spellStart"/>
        <w:r w:rsidRPr="00E24875">
          <w:rPr>
            <w:lang w:eastAsia="zh-CN"/>
          </w:rPr>
          <w:t>XrSpace</w:t>
        </w:r>
        <w:proofErr w:type="spellEnd"/>
        <w:r w:rsidRPr="00E24875">
          <w:rPr>
            <w:lang w:eastAsia="zh-CN"/>
          </w:rPr>
          <w:t xml:space="preserve"> in which the pose in each </w:t>
        </w:r>
        <w:proofErr w:type="spellStart"/>
        <w:r w:rsidRPr="00E24875">
          <w:rPr>
            <w:lang w:eastAsia="zh-CN"/>
          </w:rPr>
          <w:t>XrView</w:t>
        </w:r>
        <w:proofErr w:type="spellEnd"/>
        <w:r w:rsidRPr="00E24875">
          <w:rPr>
            <w:lang w:eastAsia="zh-CN"/>
          </w:rPr>
          <w:t xml:space="preserve"> is expressed. So pose information corresponding to each view can be predicated based on the target display time for a given frame.</w:t>
        </w:r>
      </w:ins>
    </w:p>
    <w:p w14:paraId="498B8016" w14:textId="13128BB3" w:rsidR="006A2919" w:rsidRPr="00E24875" w:rsidRDefault="00E24875" w:rsidP="004F0E3E">
      <w:pPr>
        <w:rPr>
          <w:lang w:eastAsia="zh-CN"/>
        </w:rPr>
      </w:pPr>
      <w:ins w:id="418" w:author="China Unicom" w:date="2023-05-25T14:57:00Z">
        <w:r w:rsidRPr="00E24875">
          <w:rPr>
            <w:lang w:eastAsia="zh-CN"/>
          </w:rPr>
          <w:t>Pose prediction parameters may be monitored or observed via the OP1.</w:t>
        </w:r>
      </w:ins>
    </w:p>
    <w:p w14:paraId="3677AACB" w14:textId="73C9562F" w:rsidR="004F0E3E" w:rsidRDefault="004F0E3E" w:rsidP="004F0E3E">
      <w:pPr>
        <w:pStyle w:val="41"/>
      </w:pPr>
      <w:bookmarkStart w:id="419" w:name="_Toc135944303"/>
      <w:r>
        <w:t>6.2.1.</w:t>
      </w:r>
      <w:ins w:id="420" w:author="China Unicom" w:date="2023-05-25T15:18:00Z">
        <w:r w:rsidR="002A40DD">
          <w:t>7</w:t>
        </w:r>
      </w:ins>
      <w:del w:id="421" w:author="China Unicom" w:date="2023-05-25T15:18:00Z">
        <w:r w:rsidDel="002A40DD">
          <w:delText>6</w:delText>
        </w:r>
      </w:del>
      <w:r w:rsidRPr="004F0E3E">
        <w:tab/>
      </w:r>
      <w:r>
        <w:t>Parameters monitored by OP1</w:t>
      </w:r>
      <w:bookmarkEnd w:id="419"/>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283CF9B8" w:rsidR="00E17573" w:rsidRDefault="00E17573" w:rsidP="00E17573">
      <w:pPr>
        <w:pStyle w:val="B1"/>
        <w:rPr>
          <w:ins w:id="422" w:author="China Unicom" w:date="2023-05-25T15:18:00Z"/>
        </w:rPr>
      </w:pPr>
      <w:r w:rsidRPr="00A35B32">
        <w:t>-</w:t>
      </w:r>
      <w:r w:rsidRPr="00A35B32">
        <w:tab/>
        <w:t xml:space="preserve">Tracking position prediction </w:t>
      </w:r>
      <w:r w:rsidR="000F606D">
        <w:t>parameters</w:t>
      </w:r>
    </w:p>
    <w:p w14:paraId="0DFC2DB5" w14:textId="2909B408" w:rsidR="002A40DD" w:rsidRDefault="002A40DD" w:rsidP="00E17573">
      <w:pPr>
        <w:pStyle w:val="B1"/>
      </w:pPr>
      <w:ins w:id="423" w:author="China Unicom" w:date="2023-05-25T15:18:00Z">
        <w:r>
          <w:t>-</w:t>
        </w:r>
        <w:r>
          <w:tab/>
        </w:r>
        <w:r w:rsidRPr="002A40DD">
          <w:t>Pose prediction parameters</w:t>
        </w:r>
      </w:ins>
    </w:p>
    <w:p w14:paraId="67BF6F4C" w14:textId="77777777" w:rsidR="000C7AE6" w:rsidRDefault="000C7AE6" w:rsidP="000C7AE6">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3383BC8" w14:textId="77777777" w:rsidR="00E17573" w:rsidRPr="00A35B32" w:rsidRDefault="00E17573" w:rsidP="00E17573">
      <w:pPr>
        <w:pStyle w:val="B1"/>
      </w:pPr>
      <w:r w:rsidRPr="00A35B32">
        <w:t>-</w:t>
      </w:r>
      <w:r w:rsidRPr="00A35B32">
        <w:tab/>
        <w:t>Mapping latency for reconstructing the surrounding space]</w:t>
      </w:r>
    </w:p>
    <w:p w14:paraId="05556A9F" w14:textId="6605ED63" w:rsidR="00657858" w:rsidRPr="00657858"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31"/>
      </w:pPr>
      <w:bookmarkStart w:id="424" w:name="_Toc128059558"/>
      <w:bookmarkStart w:id="425" w:name="_Toc135944304"/>
      <w:r>
        <w:t>6</w:t>
      </w:r>
      <w:r w:rsidR="00AE121A">
        <w:t>.2.2</w:t>
      </w:r>
      <w:r w:rsidR="00AE121A">
        <w:tab/>
        <w:t>Observation Point 2</w:t>
      </w:r>
      <w:bookmarkEnd w:id="424"/>
      <w:bookmarkEnd w:id="425"/>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lastRenderedPageBreak/>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31"/>
      </w:pPr>
      <w:bookmarkStart w:id="426" w:name="_Toc128059559"/>
      <w:bookmarkStart w:id="427" w:name="_Toc135944305"/>
      <w:r>
        <w:t>6</w:t>
      </w:r>
      <w:r w:rsidR="00AE121A">
        <w:t>.2.3</w:t>
      </w:r>
      <w:r w:rsidR="00AE121A">
        <w:tab/>
        <w:t>Observation Point 3</w:t>
      </w:r>
      <w:bookmarkEnd w:id="426"/>
      <w:bookmarkEnd w:id="427"/>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31"/>
      </w:pPr>
      <w:bookmarkStart w:id="428" w:name="_Toc128059560"/>
      <w:bookmarkStart w:id="429" w:name="_Toc135944306"/>
      <w:r>
        <w:t>6</w:t>
      </w:r>
      <w:r w:rsidR="00AE121A">
        <w:t>.2.4</w:t>
      </w:r>
      <w:r w:rsidR="00AE121A">
        <w:tab/>
        <w:t>Observation Point 4</w:t>
      </w:r>
      <w:bookmarkEnd w:id="428"/>
      <w:bookmarkEnd w:id="429"/>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2EA416C0" w14:textId="00E55044" w:rsidR="00414538" w:rsidRDefault="00414538" w:rsidP="00414538">
      <w:pPr>
        <w:pStyle w:val="EditorsNote"/>
      </w:pPr>
      <w:r>
        <w:t>Editor’s Note</w:t>
      </w:r>
      <w:r w:rsidR="00D616C6">
        <w:t>:</w:t>
      </w:r>
    </w:p>
    <w:p w14:paraId="4739C17F" w14:textId="07109A39" w:rsidR="007D739D" w:rsidRDefault="007D739D" w:rsidP="008142F3">
      <w:pPr>
        <w:pStyle w:val="EditorsNote"/>
        <w:numPr>
          <w:ilvl w:val="0"/>
          <w:numId w:val="6"/>
        </w:numPr>
      </w:pPr>
      <w:bookmarkStart w:id="430" w:name="MCCQCTEMPBM_00000044"/>
      <w:r>
        <w:t xml:space="preserve">Identification of relevant XR </w:t>
      </w:r>
      <w:proofErr w:type="spellStart"/>
      <w:r>
        <w:t>QoE</w:t>
      </w:r>
      <w:proofErr w:type="spellEnd"/>
      <w:r>
        <w:t xml:space="preserve"> Metrics and their impacts on the user experience.</w:t>
      </w:r>
    </w:p>
    <w:p w14:paraId="0754EA19" w14:textId="71774005" w:rsidR="00453653" w:rsidRDefault="007D739D" w:rsidP="008142F3">
      <w:pPr>
        <w:pStyle w:val="EditorsNote"/>
        <w:numPr>
          <w:ilvl w:val="0"/>
          <w:numId w:val="6"/>
        </w:numPr>
      </w:pPr>
      <w:bookmarkStart w:id="431" w:name="MCCQCTEMPBM_00000045"/>
      <w:bookmarkEnd w:id="430"/>
      <w:r>
        <w:t>Define the</w:t>
      </w:r>
      <w:r w:rsidRPr="007D739D">
        <w:t xml:space="preserve"> relevant observation points and </w:t>
      </w:r>
      <w:r>
        <w:t xml:space="preserve">define the measurement and derivation of relevant XR </w:t>
      </w:r>
      <w:proofErr w:type="spellStart"/>
      <w:r>
        <w:t>QoE</w:t>
      </w:r>
      <w:proofErr w:type="spellEnd"/>
      <w:r>
        <w:t xml:space="preserve"> metrics in the device architecture based on </w:t>
      </w:r>
      <w:proofErr w:type="spellStart"/>
      <w:r>
        <w:t>MeCAR</w:t>
      </w:r>
      <w:proofErr w:type="spellEnd"/>
      <w:r>
        <w:t>.</w:t>
      </w:r>
    </w:p>
    <w:p w14:paraId="2895CC46" w14:textId="4ABAC195" w:rsidR="007710C5" w:rsidRPr="004D3578" w:rsidRDefault="007710C5" w:rsidP="007710C5">
      <w:pPr>
        <w:pStyle w:val="21"/>
      </w:pPr>
      <w:bookmarkStart w:id="432" w:name="_Toc135944307"/>
      <w:r>
        <w:t>6</w:t>
      </w:r>
      <w:r w:rsidRPr="004D3578">
        <w:t>.</w:t>
      </w:r>
      <w:r>
        <w:t>3</w:t>
      </w:r>
      <w:r w:rsidRPr="004D3578">
        <w:tab/>
      </w:r>
      <w:r>
        <w:t xml:space="preserve">Introduction of AR/MR </w:t>
      </w:r>
      <w:proofErr w:type="spellStart"/>
      <w:r>
        <w:t>QoE</w:t>
      </w:r>
      <w:proofErr w:type="spellEnd"/>
      <w:r>
        <w:t xml:space="preserve"> metrics</w:t>
      </w:r>
      <w:bookmarkEnd w:id="432"/>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lastRenderedPageBreak/>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w:t>
      </w:r>
      <w:proofErr w:type="spellStart"/>
      <w:r>
        <w:t>QoE</w:t>
      </w:r>
      <w:proofErr w:type="spellEnd"/>
      <w:r>
        <w:t xml:space="preserve"> metrics can be introduced and measured. </w:t>
      </w:r>
    </w:p>
    <w:p w14:paraId="10F65743" w14:textId="184FAD9D" w:rsidR="007710C5" w:rsidRDefault="007710C5" w:rsidP="007710C5">
      <w:pPr>
        <w:pStyle w:val="31"/>
      </w:pPr>
      <w:bookmarkStart w:id="433" w:name="_Toc135944308"/>
      <w:r>
        <w:t>6.3.1</w:t>
      </w:r>
      <w:r>
        <w:tab/>
      </w:r>
      <w:r w:rsidRPr="007710C5">
        <w:t>Registration latency</w:t>
      </w:r>
      <w:bookmarkEnd w:id="433"/>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85554">
      <w:pPr>
        <w:pStyle w:val="B1"/>
        <w:keepNext/>
        <w:ind w:firstLine="0"/>
        <w:jc w:val="center"/>
      </w:pPr>
      <w:r>
        <w:rPr>
          <w:lang w:eastAsia="zh-CN"/>
        </w:rPr>
        <w:t xml:space="preserve"> </w:t>
      </w:r>
      <w:r w:rsidR="00A85554">
        <w:rPr>
          <w:noProof/>
        </w:rPr>
        <w:object w:dxaOrig="9630" w:dyaOrig="4725" w14:anchorId="3ED2982C">
          <v:shape id="_x0000_i1027" type="#_x0000_t75" style="width:408.6pt;height:200.4pt" o:ole="">
            <v:imagedata r:id="rId21" o:title=""/>
          </v:shape>
          <o:OLEObject Type="Embed" ProgID="Visio.Drawing.15" ShapeID="_x0000_i1027" DrawAspect="Content" ObjectID="_1746561607" r:id="rId22"/>
        </w:object>
      </w:r>
    </w:p>
    <w:p w14:paraId="0BB03D04" w14:textId="09CEE78A"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3.1</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31"/>
      </w:pPr>
      <w:bookmarkStart w:id="434" w:name="_Toc135944309"/>
      <w:r>
        <w:t>6.3.2</w:t>
      </w:r>
      <w:r>
        <w:tab/>
      </w:r>
      <w:r w:rsidRPr="00A85554">
        <w:t xml:space="preserve">Scene </w:t>
      </w:r>
      <w:proofErr w:type="spellStart"/>
      <w:r w:rsidRPr="00A85554">
        <w:t>startup</w:t>
      </w:r>
      <w:proofErr w:type="spellEnd"/>
      <w:r w:rsidRPr="00A85554">
        <w:t xml:space="preserve"> latency </w:t>
      </w:r>
      <w:r>
        <w:t>and</w:t>
      </w:r>
      <w:r w:rsidRPr="00A85554">
        <w:t xml:space="preserve"> Interaction latency</w:t>
      </w:r>
      <w:bookmarkEnd w:id="434"/>
    </w:p>
    <w:p w14:paraId="2A3D2C41" w14:textId="069656BB" w:rsidR="00A85554" w:rsidRDefault="00E6491E" w:rsidP="00A85554">
      <w:pPr>
        <w:rPr>
          <w:lang w:eastAsia="zh-CN"/>
        </w:rPr>
      </w:pPr>
      <w:r>
        <w:rPr>
          <w:lang w:eastAsia="zh-CN"/>
        </w:rPr>
        <w:t>S</w:t>
      </w:r>
      <w:r w:rsidR="00A85554">
        <w:rPr>
          <w:lang w:eastAsia="zh-CN"/>
        </w:rPr>
        <w:t xml:space="preserve">cene </w:t>
      </w:r>
      <w:proofErr w:type="spellStart"/>
      <w:r w:rsidR="00A85554">
        <w:rPr>
          <w:lang w:eastAsia="zh-CN"/>
        </w:rPr>
        <w:t>startup</w:t>
      </w:r>
      <w:proofErr w:type="spellEnd"/>
      <w:r w:rsidR="00A85554">
        <w:rPr>
          <w:lang w:eastAsia="zh-CN"/>
        </w:rPr>
        <w:t xml:space="preserve">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44FF3EFC"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the client and further sent back to the AR runtime for rendering and display.</w:t>
      </w:r>
    </w:p>
    <w:p w14:paraId="560C5C71" w14:textId="77777777" w:rsidR="00A85554" w:rsidRPr="006B1D88" w:rsidRDefault="00A85554" w:rsidP="006B1D88">
      <w:pPr>
        <w:pStyle w:val="EditorsNote"/>
      </w:pPr>
      <w:r w:rsidRPr="006B1D88">
        <w:t>Editor’s Note: How to monitor the rendering time is FFS.</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85554">
      <w:pPr>
        <w:pStyle w:val="B1"/>
      </w:pPr>
      <w:r>
        <w:rPr>
          <w:noProof/>
        </w:rPr>
        <w:object w:dxaOrig="9615" w:dyaOrig="3180" w14:anchorId="6DCD9391">
          <v:shape id="_x0000_i1028" type="#_x0000_t75" style="width:480.6pt;height:159pt" o:ole="">
            <v:imagedata r:id="rId23" o:title=""/>
          </v:shape>
          <o:OLEObject Type="Embed" ProgID="Visio.Drawing.15" ShapeID="_x0000_i1028" DrawAspect="Content" ObjectID="_1746561608" r:id="rId24"/>
        </w:object>
      </w:r>
    </w:p>
    <w:p w14:paraId="42A03CCD" w14:textId="67A4A169"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w:t>
      </w:r>
      <w:r w:rsidR="006B1D88">
        <w:rPr>
          <w:rFonts w:ascii="Arial" w:hAnsi="Arial"/>
          <w:b/>
          <w:i w:val="0"/>
          <w:iCs w:val="0"/>
          <w:color w:val="auto"/>
          <w:sz w:val="20"/>
          <w:szCs w:val="20"/>
        </w:rPr>
        <w:t>2</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6088C17C" w:rsidR="00571281" w:rsidRDefault="00571281" w:rsidP="00571281">
      <w:pPr>
        <w:pStyle w:val="31"/>
      </w:pPr>
      <w:bookmarkStart w:id="435" w:name="_Toc135944310"/>
      <w:bookmarkStart w:id="436" w:name="_GoBack"/>
      <w:bookmarkEnd w:id="436"/>
      <w:r>
        <w:t>6.3.3</w:t>
      </w:r>
      <w:r>
        <w:tab/>
      </w:r>
      <w:r w:rsidRPr="00571281">
        <w:t>Tracking position prediction error</w:t>
      </w:r>
      <w:bookmarkEnd w:id="435"/>
    </w:p>
    <w:p w14:paraId="11CD60DD" w14:textId="7E66FE29" w:rsidR="00571281" w:rsidRDefault="00571281" w:rsidP="006B1D88">
      <w:r>
        <w:t xml:space="preserve">This metric belongs to the device part, which mainly depends on the tracking position prediction accuracy.  </w:t>
      </w:r>
    </w:p>
    <w:p w14:paraId="1CC86981" w14:textId="305BA5AB" w:rsidR="00571281" w:rsidRDefault="00571281" w:rsidP="006B1D88">
      <w:pPr>
        <w:rPr>
          <w:ins w:id="437" w:author="China Unicom" w:date="2023-05-25T21:09:00Z"/>
        </w:rPr>
      </w:pPr>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ins w:id="438" w:author="China Unicom" w:date="2023-05-25T21:46:00Z">
        <w:r w:rsidR="00832252">
          <w:t xml:space="preserve">, </w:t>
        </w:r>
      </w:ins>
      <w:ins w:id="439" w:author="China Unicom" w:date="2023-05-25T21:47:00Z">
        <w:r w:rsidR="00832252">
          <w:t xml:space="preserve">and </w:t>
        </w:r>
      </w:ins>
      <w:ins w:id="440" w:author="China Unicom" w:date="2023-05-25T21:46:00Z">
        <w:r w:rsidR="00832252">
          <w:t xml:space="preserve">detailed </w:t>
        </w:r>
        <w:proofErr w:type="spellStart"/>
        <w:r w:rsidR="00832252">
          <w:t>QoE</w:t>
        </w:r>
        <w:proofErr w:type="spellEnd"/>
        <w:r w:rsidR="00832252">
          <w:t xml:space="preserve"> metric is defined in the Table 6.3.3-1.</w:t>
        </w:r>
      </w:ins>
      <w:del w:id="441" w:author="China Unicom" w:date="2023-05-25T21:46:00Z">
        <w:r w:rsidDel="00832252">
          <w:delText>.</w:delText>
        </w:r>
      </w:del>
    </w:p>
    <w:p w14:paraId="0F6E6075" w14:textId="775A0CD2" w:rsidR="003C7E31" w:rsidRDefault="003C7E31">
      <w:pPr>
        <w:pStyle w:val="TH"/>
        <w:rPr>
          <w:ins w:id="442" w:author="China Unicom" w:date="2023-05-25T21:09:00Z"/>
        </w:rPr>
        <w:pPrChange w:id="443" w:author="China Unicom" w:date="2023-05-25T21:11:00Z">
          <w:pPr>
            <w:pStyle w:val="ab"/>
            <w:keepNext/>
            <w:jc w:val="center"/>
          </w:pPr>
        </w:pPrChange>
      </w:pPr>
      <w:ins w:id="444" w:author="China Unicom" w:date="2023-05-25T21:11:00Z">
        <w:r>
          <w:t>Table 6.3.3-1:</w:t>
        </w:r>
      </w:ins>
      <w:ins w:id="445" w:author="China Unicom" w:date="2023-05-25T21:09:00Z">
        <w:r>
          <w:t xml:space="preserve"> </w:t>
        </w:r>
        <w:r w:rsidRPr="00700C52">
          <w:t>Tracking position prediction error</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3C7E31" w:rsidRPr="0014447F" w14:paraId="61946829" w14:textId="77777777" w:rsidTr="00C75193">
        <w:trPr>
          <w:trHeight w:val="252"/>
          <w:ins w:id="446" w:author="China Unicom" w:date="2023-05-25T21:11:00Z"/>
        </w:trPr>
        <w:tc>
          <w:tcPr>
            <w:tcW w:w="3256" w:type="dxa"/>
            <w:gridSpan w:val="3"/>
            <w:shd w:val="clear" w:color="auto" w:fill="BFBFBF"/>
          </w:tcPr>
          <w:p w14:paraId="1DC1C6B2" w14:textId="77777777" w:rsidR="003C7E31" w:rsidRPr="0014447F" w:rsidRDefault="003C7E31" w:rsidP="00C75193">
            <w:pPr>
              <w:pStyle w:val="TAH"/>
              <w:rPr>
                <w:ins w:id="447" w:author="China Unicom" w:date="2023-05-25T21:11:00Z"/>
                <w:lang w:eastAsia="ja-JP"/>
              </w:rPr>
            </w:pPr>
            <w:ins w:id="448" w:author="China Unicom" w:date="2023-05-25T21:11:00Z">
              <w:r w:rsidRPr="0014447F">
                <w:rPr>
                  <w:lang w:eastAsia="ja-JP"/>
                </w:rPr>
                <w:t>Key</w:t>
              </w:r>
            </w:ins>
          </w:p>
        </w:tc>
        <w:tc>
          <w:tcPr>
            <w:tcW w:w="1308" w:type="dxa"/>
            <w:shd w:val="clear" w:color="auto" w:fill="BFBFBF"/>
          </w:tcPr>
          <w:p w14:paraId="2DF04D8B" w14:textId="77777777" w:rsidR="003C7E31" w:rsidRPr="0014447F" w:rsidRDefault="003C7E31" w:rsidP="00C75193">
            <w:pPr>
              <w:pStyle w:val="TAH"/>
              <w:rPr>
                <w:ins w:id="449" w:author="China Unicom" w:date="2023-05-25T21:11:00Z"/>
                <w:lang w:eastAsia="ja-JP"/>
              </w:rPr>
            </w:pPr>
            <w:ins w:id="450" w:author="China Unicom" w:date="2023-05-25T21:11:00Z">
              <w:r w:rsidRPr="0014447F">
                <w:rPr>
                  <w:lang w:eastAsia="ja-JP"/>
                </w:rPr>
                <w:t>Type</w:t>
              </w:r>
            </w:ins>
          </w:p>
        </w:tc>
        <w:tc>
          <w:tcPr>
            <w:tcW w:w="4649" w:type="dxa"/>
            <w:shd w:val="clear" w:color="auto" w:fill="BFBFBF"/>
          </w:tcPr>
          <w:p w14:paraId="76DB9948" w14:textId="77777777" w:rsidR="003C7E31" w:rsidRPr="0014447F" w:rsidRDefault="003C7E31" w:rsidP="00C75193">
            <w:pPr>
              <w:pStyle w:val="TAH"/>
              <w:rPr>
                <w:ins w:id="451" w:author="China Unicom" w:date="2023-05-25T21:11:00Z"/>
                <w:lang w:eastAsia="ja-JP"/>
              </w:rPr>
            </w:pPr>
            <w:ins w:id="452" w:author="China Unicom" w:date="2023-05-25T21:11:00Z">
              <w:r w:rsidRPr="0014447F">
                <w:rPr>
                  <w:lang w:eastAsia="ja-JP"/>
                </w:rPr>
                <w:t>Description</w:t>
              </w:r>
            </w:ins>
          </w:p>
        </w:tc>
      </w:tr>
      <w:tr w:rsidR="003C7E31" w:rsidRPr="0014447F" w14:paraId="06197EF9" w14:textId="77777777" w:rsidTr="00C75193">
        <w:trPr>
          <w:trHeight w:val="252"/>
          <w:ins w:id="453" w:author="China Unicom" w:date="2023-05-25T21:11:00Z"/>
        </w:trPr>
        <w:tc>
          <w:tcPr>
            <w:tcW w:w="3256" w:type="dxa"/>
            <w:gridSpan w:val="3"/>
            <w:shd w:val="clear" w:color="auto" w:fill="FFFFFF"/>
          </w:tcPr>
          <w:p w14:paraId="156CDF03" w14:textId="31200EE8" w:rsidR="003C7E31" w:rsidRPr="0014447F" w:rsidRDefault="003C7E31" w:rsidP="00C75193">
            <w:pPr>
              <w:pStyle w:val="TAL"/>
              <w:rPr>
                <w:ins w:id="454" w:author="China Unicom" w:date="2023-05-25T21:11:00Z"/>
                <w:rFonts w:ascii="Courier New" w:hAnsi="Courier New" w:cs="Courier New"/>
                <w:lang w:eastAsia="ja-JP"/>
              </w:rPr>
            </w:pPr>
            <w:proofErr w:type="spellStart"/>
            <w:ins w:id="455" w:author="China Unicom" w:date="2023-05-25T21:12:00Z">
              <w:r w:rsidRPr="003C7E31">
                <w:rPr>
                  <w:rFonts w:ascii="Courier New" w:hAnsi="Courier New" w:cs="Courier New"/>
                  <w:lang w:eastAsia="ja-JP"/>
                </w:rPr>
                <w:t>TrackingPositionPredictionErrorSet</w:t>
              </w:r>
            </w:ins>
            <w:proofErr w:type="spellEnd"/>
          </w:p>
        </w:tc>
        <w:tc>
          <w:tcPr>
            <w:tcW w:w="1308" w:type="dxa"/>
            <w:shd w:val="clear" w:color="auto" w:fill="FFFFFF"/>
          </w:tcPr>
          <w:p w14:paraId="0CB44212" w14:textId="71ADF9B5" w:rsidR="003C7E31" w:rsidRPr="0014447F" w:rsidRDefault="003C7E31" w:rsidP="00C75193">
            <w:pPr>
              <w:pStyle w:val="TAL"/>
              <w:rPr>
                <w:ins w:id="456" w:author="China Unicom" w:date="2023-05-25T21:11:00Z"/>
                <w:rFonts w:ascii="Courier New" w:hAnsi="Courier New" w:cs="Courier New"/>
                <w:lang w:eastAsia="ja-JP"/>
              </w:rPr>
            </w:pPr>
            <w:ins w:id="457" w:author="China Unicom" w:date="2023-05-25T21:12:00Z">
              <w:r w:rsidRPr="003C7E31">
                <w:rPr>
                  <w:rFonts w:ascii="Courier New" w:hAnsi="Courier New" w:cs="Courier New"/>
                  <w:lang w:eastAsia="ja-JP"/>
                </w:rPr>
                <w:t>Set</w:t>
              </w:r>
            </w:ins>
          </w:p>
        </w:tc>
        <w:tc>
          <w:tcPr>
            <w:tcW w:w="4649" w:type="dxa"/>
            <w:shd w:val="clear" w:color="auto" w:fill="FFFFFF"/>
          </w:tcPr>
          <w:p w14:paraId="7A57670E" w14:textId="1076B13E" w:rsidR="003C7E31" w:rsidRPr="0014447F" w:rsidRDefault="003C7E31" w:rsidP="00C75193">
            <w:pPr>
              <w:pStyle w:val="TAL"/>
              <w:rPr>
                <w:ins w:id="458" w:author="China Unicom" w:date="2023-05-25T21:11:00Z"/>
                <w:rFonts w:cs="Arial"/>
                <w:lang w:eastAsia="ja-JP"/>
              </w:rPr>
            </w:pPr>
            <w:ins w:id="459" w:author="China Unicom" w:date="2023-05-25T21:13:00Z">
              <w:r w:rsidRPr="003C7E31">
                <w:rPr>
                  <w:rFonts w:cs="Arial"/>
                  <w:lang w:eastAsia="ja-JP"/>
                </w:rPr>
                <w:t>Set of tracking position prediction error.</w:t>
              </w:r>
            </w:ins>
          </w:p>
        </w:tc>
      </w:tr>
      <w:tr w:rsidR="003C7E31" w:rsidRPr="0014447F" w14:paraId="60113727" w14:textId="77777777" w:rsidTr="00C75193">
        <w:trPr>
          <w:trHeight w:val="252"/>
          <w:ins w:id="460" w:author="China Unicom" w:date="2023-05-25T21:11:00Z"/>
        </w:trPr>
        <w:tc>
          <w:tcPr>
            <w:tcW w:w="304" w:type="dxa"/>
            <w:shd w:val="clear" w:color="auto" w:fill="FFFFFF"/>
          </w:tcPr>
          <w:p w14:paraId="1B28C5BD" w14:textId="77777777" w:rsidR="003C7E31" w:rsidRPr="0014447F" w:rsidRDefault="003C7E31" w:rsidP="00C75193">
            <w:pPr>
              <w:pStyle w:val="TAL"/>
              <w:rPr>
                <w:ins w:id="461" w:author="China Unicom" w:date="2023-05-25T21:11:00Z"/>
                <w:lang w:eastAsia="ja-JP"/>
              </w:rPr>
            </w:pPr>
          </w:p>
        </w:tc>
        <w:tc>
          <w:tcPr>
            <w:tcW w:w="2952" w:type="dxa"/>
            <w:gridSpan w:val="2"/>
            <w:shd w:val="clear" w:color="auto" w:fill="FFFFFF"/>
          </w:tcPr>
          <w:p w14:paraId="0636AEBE" w14:textId="76105422" w:rsidR="003C7E31" w:rsidRPr="0014447F" w:rsidRDefault="003C7E31" w:rsidP="00C75193">
            <w:pPr>
              <w:pStyle w:val="TAL"/>
              <w:rPr>
                <w:ins w:id="462" w:author="China Unicom" w:date="2023-05-25T21:11:00Z"/>
                <w:rFonts w:ascii="Courier New" w:hAnsi="Courier New" w:cs="Courier New"/>
                <w:i/>
                <w:lang w:eastAsia="ja-JP"/>
              </w:rPr>
            </w:pPr>
            <w:ins w:id="463" w:author="China Unicom" w:date="2023-05-25T21:12:00Z">
              <w:r w:rsidRPr="003C7E31">
                <w:rPr>
                  <w:rFonts w:ascii="Courier New" w:hAnsi="Courier New" w:cs="Courier New"/>
                  <w:i/>
                  <w:lang w:eastAsia="ja-JP"/>
                </w:rPr>
                <w:t>Entry</w:t>
              </w:r>
            </w:ins>
          </w:p>
        </w:tc>
        <w:tc>
          <w:tcPr>
            <w:tcW w:w="1308" w:type="dxa"/>
            <w:shd w:val="clear" w:color="auto" w:fill="FFFFFF"/>
          </w:tcPr>
          <w:p w14:paraId="7ADA62A5" w14:textId="1754309C" w:rsidR="003C7E31" w:rsidRPr="0014447F" w:rsidRDefault="003C7E31" w:rsidP="00C75193">
            <w:pPr>
              <w:pStyle w:val="TAL"/>
              <w:rPr>
                <w:ins w:id="464" w:author="China Unicom" w:date="2023-05-25T21:11:00Z"/>
                <w:rFonts w:ascii="Courier New" w:hAnsi="Courier New" w:cs="Courier New"/>
                <w:lang w:eastAsia="ja-JP"/>
              </w:rPr>
            </w:pPr>
            <w:ins w:id="465" w:author="China Unicom" w:date="2023-05-25T21:12:00Z">
              <w:r w:rsidRPr="003C7E31">
                <w:rPr>
                  <w:rFonts w:ascii="Courier New" w:hAnsi="Courier New" w:cs="Courier New"/>
                  <w:lang w:eastAsia="ja-JP"/>
                </w:rPr>
                <w:t>Object</w:t>
              </w:r>
            </w:ins>
          </w:p>
        </w:tc>
        <w:tc>
          <w:tcPr>
            <w:tcW w:w="4649" w:type="dxa"/>
            <w:shd w:val="clear" w:color="auto" w:fill="FFFFFF"/>
          </w:tcPr>
          <w:p w14:paraId="270759EA" w14:textId="77777777" w:rsidR="003C7E31" w:rsidRPr="0014447F" w:rsidRDefault="003C7E31" w:rsidP="00C75193">
            <w:pPr>
              <w:pStyle w:val="TAL"/>
              <w:rPr>
                <w:ins w:id="466" w:author="China Unicom" w:date="2023-05-25T21:11:00Z"/>
                <w:rFonts w:cs="Arial"/>
                <w:lang w:eastAsia="ja-JP"/>
              </w:rPr>
            </w:pPr>
          </w:p>
        </w:tc>
      </w:tr>
      <w:tr w:rsidR="003C7E31" w:rsidRPr="0014447F" w14:paraId="63BB6264" w14:textId="77777777" w:rsidTr="00C75193">
        <w:trPr>
          <w:trHeight w:val="252"/>
          <w:ins w:id="467" w:author="China Unicom" w:date="2023-05-25T21:11:00Z"/>
        </w:trPr>
        <w:tc>
          <w:tcPr>
            <w:tcW w:w="304" w:type="dxa"/>
            <w:shd w:val="clear" w:color="auto" w:fill="FFFFFF"/>
          </w:tcPr>
          <w:p w14:paraId="0F7DC882" w14:textId="77777777" w:rsidR="003C7E31" w:rsidRPr="0014447F" w:rsidRDefault="003C7E31" w:rsidP="00C75193">
            <w:pPr>
              <w:pStyle w:val="TAL"/>
              <w:rPr>
                <w:ins w:id="468" w:author="China Unicom" w:date="2023-05-25T21:11:00Z"/>
                <w:lang w:eastAsia="ja-JP"/>
              </w:rPr>
            </w:pPr>
          </w:p>
        </w:tc>
        <w:tc>
          <w:tcPr>
            <w:tcW w:w="433" w:type="dxa"/>
            <w:shd w:val="clear" w:color="auto" w:fill="FFFFFF"/>
          </w:tcPr>
          <w:p w14:paraId="6781E7EF" w14:textId="77777777" w:rsidR="003C7E31" w:rsidRPr="0014447F" w:rsidRDefault="003C7E31" w:rsidP="00C75193">
            <w:pPr>
              <w:pStyle w:val="TAL"/>
              <w:rPr>
                <w:ins w:id="469" w:author="China Unicom" w:date="2023-05-25T21:11:00Z"/>
                <w:rFonts w:ascii="Courier New" w:hAnsi="Courier New" w:cs="Courier New"/>
                <w:lang w:eastAsia="ja-JP"/>
              </w:rPr>
            </w:pPr>
          </w:p>
        </w:tc>
        <w:tc>
          <w:tcPr>
            <w:tcW w:w="2519" w:type="dxa"/>
            <w:shd w:val="clear" w:color="auto" w:fill="FFFFFF"/>
          </w:tcPr>
          <w:p w14:paraId="7DABAB50" w14:textId="385C4B19" w:rsidR="003C7E31" w:rsidRPr="0014447F" w:rsidRDefault="003C7E31" w:rsidP="00C75193">
            <w:pPr>
              <w:pStyle w:val="TAL"/>
              <w:rPr>
                <w:ins w:id="470" w:author="China Unicom" w:date="2023-05-25T21:11:00Z"/>
                <w:rFonts w:ascii="Courier New" w:hAnsi="Courier New" w:cs="Courier New"/>
                <w:lang w:eastAsia="ja-JP"/>
              </w:rPr>
            </w:pPr>
            <w:ins w:id="471" w:author="China Unicom" w:date="2023-05-25T21:12:00Z">
              <w:r w:rsidRPr="003C7E31">
                <w:rPr>
                  <w:rFonts w:ascii="Courier New" w:hAnsi="Courier New" w:cs="Courier New"/>
                  <w:lang w:eastAsia="ja-JP"/>
                </w:rPr>
                <w:t>Time</w:t>
              </w:r>
            </w:ins>
          </w:p>
        </w:tc>
        <w:tc>
          <w:tcPr>
            <w:tcW w:w="1308" w:type="dxa"/>
            <w:shd w:val="clear" w:color="auto" w:fill="FFFFFF"/>
          </w:tcPr>
          <w:p w14:paraId="3DD8270E" w14:textId="4347F02F" w:rsidR="003C7E31" w:rsidRPr="0014447F" w:rsidRDefault="003C7E31" w:rsidP="00C75193">
            <w:pPr>
              <w:pStyle w:val="TAL"/>
              <w:rPr>
                <w:ins w:id="472" w:author="China Unicom" w:date="2023-05-25T21:11:00Z"/>
                <w:rFonts w:ascii="Courier New" w:hAnsi="Courier New" w:cs="Courier New"/>
                <w:lang w:eastAsia="ja-JP"/>
              </w:rPr>
            </w:pPr>
            <w:ins w:id="473" w:author="China Unicom" w:date="2023-05-25T21:12:00Z">
              <w:r w:rsidRPr="003C7E31">
                <w:rPr>
                  <w:rFonts w:ascii="Courier New" w:hAnsi="Courier New" w:cs="Courier New"/>
                  <w:lang w:eastAsia="ja-JP"/>
                </w:rPr>
                <w:t>Integer</w:t>
              </w:r>
            </w:ins>
          </w:p>
        </w:tc>
        <w:tc>
          <w:tcPr>
            <w:tcW w:w="4649" w:type="dxa"/>
            <w:shd w:val="clear" w:color="auto" w:fill="FFFFFF"/>
          </w:tcPr>
          <w:p w14:paraId="285F1BD4" w14:textId="4098943A" w:rsidR="003C7E31" w:rsidRPr="0014447F" w:rsidRDefault="003C7E31" w:rsidP="00C75193">
            <w:pPr>
              <w:pStyle w:val="TAL"/>
              <w:rPr>
                <w:ins w:id="474" w:author="China Unicom" w:date="2023-05-25T21:11:00Z"/>
                <w:rFonts w:cs="Arial"/>
                <w:lang w:eastAsia="ja-JP"/>
              </w:rPr>
            </w:pPr>
            <w:ins w:id="475" w:author="China Unicom" w:date="2023-05-25T21:13:00Z">
              <w:r w:rsidRPr="003C7E31">
                <w:rPr>
                  <w:rFonts w:cs="Arial"/>
                  <w:lang w:eastAsia="ja-JP"/>
                </w:rPr>
                <w:t>The time for which the location should be provided.</w:t>
              </w:r>
            </w:ins>
          </w:p>
        </w:tc>
      </w:tr>
      <w:tr w:rsidR="003C7E31" w:rsidRPr="0014447F" w14:paraId="39C2DB00" w14:textId="77777777" w:rsidTr="00C75193">
        <w:trPr>
          <w:trHeight w:val="252"/>
          <w:ins w:id="476" w:author="China Unicom" w:date="2023-05-25T21:11:00Z"/>
        </w:trPr>
        <w:tc>
          <w:tcPr>
            <w:tcW w:w="304" w:type="dxa"/>
            <w:shd w:val="clear" w:color="auto" w:fill="FFFFFF"/>
          </w:tcPr>
          <w:p w14:paraId="26BA7005" w14:textId="77777777" w:rsidR="003C7E31" w:rsidRPr="0014447F" w:rsidRDefault="003C7E31" w:rsidP="00C75193">
            <w:pPr>
              <w:pStyle w:val="TAL"/>
              <w:rPr>
                <w:ins w:id="477" w:author="China Unicom" w:date="2023-05-25T21:11:00Z"/>
                <w:lang w:eastAsia="ja-JP"/>
              </w:rPr>
            </w:pPr>
          </w:p>
        </w:tc>
        <w:tc>
          <w:tcPr>
            <w:tcW w:w="433" w:type="dxa"/>
            <w:shd w:val="clear" w:color="auto" w:fill="FFFFFF"/>
          </w:tcPr>
          <w:p w14:paraId="5968338D" w14:textId="77777777" w:rsidR="003C7E31" w:rsidRPr="0014447F" w:rsidRDefault="003C7E31" w:rsidP="00C75193">
            <w:pPr>
              <w:pStyle w:val="TAL"/>
              <w:rPr>
                <w:ins w:id="478" w:author="China Unicom" w:date="2023-05-25T21:11:00Z"/>
                <w:rFonts w:ascii="Courier New" w:hAnsi="Courier New" w:cs="Courier New"/>
                <w:lang w:eastAsia="ja-JP"/>
              </w:rPr>
            </w:pPr>
          </w:p>
        </w:tc>
        <w:tc>
          <w:tcPr>
            <w:tcW w:w="2519" w:type="dxa"/>
            <w:shd w:val="clear" w:color="auto" w:fill="FFFFFF"/>
          </w:tcPr>
          <w:p w14:paraId="0D8E89DC" w14:textId="0D7AB2A3" w:rsidR="003C7E31" w:rsidRPr="0014447F" w:rsidRDefault="003C7E31" w:rsidP="00C75193">
            <w:pPr>
              <w:pStyle w:val="TAL"/>
              <w:rPr>
                <w:ins w:id="479" w:author="China Unicom" w:date="2023-05-25T21:11:00Z"/>
                <w:rFonts w:ascii="Courier New" w:hAnsi="Courier New" w:cs="Courier New"/>
                <w:lang w:eastAsia="ja-JP"/>
              </w:rPr>
            </w:pPr>
            <w:proofErr w:type="spellStart"/>
            <w:ins w:id="480" w:author="China Unicom" w:date="2023-05-25T21:12:00Z">
              <w:r w:rsidRPr="003C7E31">
                <w:rPr>
                  <w:rFonts w:ascii="Courier New" w:hAnsi="Courier New" w:cs="Courier New"/>
                  <w:lang w:eastAsia="ja-JP"/>
                </w:rPr>
                <w:t>SpacePredictionError</w:t>
              </w:r>
            </w:ins>
            <w:proofErr w:type="spellEnd"/>
          </w:p>
        </w:tc>
        <w:tc>
          <w:tcPr>
            <w:tcW w:w="1308" w:type="dxa"/>
            <w:shd w:val="clear" w:color="auto" w:fill="FFFFFF"/>
          </w:tcPr>
          <w:p w14:paraId="304B6409" w14:textId="0D9CFF34" w:rsidR="003C7E31" w:rsidRPr="0014447F" w:rsidRDefault="003C7E31" w:rsidP="00C75193">
            <w:pPr>
              <w:pStyle w:val="TAL"/>
              <w:rPr>
                <w:ins w:id="481" w:author="China Unicom" w:date="2023-05-25T21:11:00Z"/>
                <w:rFonts w:ascii="Courier New" w:hAnsi="Courier New" w:cs="Courier New"/>
                <w:lang w:eastAsia="zh-CN"/>
              </w:rPr>
            </w:pPr>
            <w:ins w:id="482" w:author="China Unicom" w:date="2023-05-25T21:12:00Z">
              <w:r w:rsidRPr="003C7E31">
                <w:rPr>
                  <w:rFonts w:ascii="Courier New" w:hAnsi="Courier New" w:cs="Courier New"/>
                  <w:lang w:eastAsia="zh-CN"/>
                </w:rPr>
                <w:t>Set</w:t>
              </w:r>
            </w:ins>
          </w:p>
        </w:tc>
        <w:tc>
          <w:tcPr>
            <w:tcW w:w="4649" w:type="dxa"/>
            <w:shd w:val="clear" w:color="auto" w:fill="FFFFFF"/>
          </w:tcPr>
          <w:p w14:paraId="57498010" w14:textId="68E6CF21" w:rsidR="003C7E31" w:rsidRPr="0014447F" w:rsidRDefault="003C7E31" w:rsidP="00C75193">
            <w:pPr>
              <w:pStyle w:val="TAL"/>
              <w:rPr>
                <w:ins w:id="483" w:author="China Unicom" w:date="2023-05-25T21:11:00Z"/>
                <w:rFonts w:cs="Arial"/>
                <w:lang w:eastAsia="ja-JP"/>
              </w:rPr>
            </w:pPr>
            <w:ins w:id="484" w:author="China Unicom" w:date="2023-05-25T21:13:00Z">
              <w:r w:rsidRPr="003C7E31">
                <w:rPr>
                  <w:rFonts w:cs="Arial"/>
                  <w:lang w:eastAsia="ja-JP"/>
                </w:rPr>
                <w:t>The deviation between the actual and predicted space location.</w:t>
              </w:r>
            </w:ins>
          </w:p>
        </w:tc>
      </w:tr>
    </w:tbl>
    <w:p w14:paraId="07D13AAE" w14:textId="77777777" w:rsidR="003C7E31" w:rsidRPr="003C7E31" w:rsidRDefault="003C7E31" w:rsidP="003C7E31">
      <w:pPr>
        <w:rPr>
          <w:ins w:id="485" w:author="China Unicom" w:date="2023-05-25T21:09:00Z"/>
          <w:lang w:eastAsia="zh-CN"/>
          <w:rPrChange w:id="486" w:author="China Unicom" w:date="2023-05-25T21:11:00Z">
            <w:rPr>
              <w:ins w:id="487" w:author="China Unicom" w:date="2023-05-25T21:09:00Z"/>
              <w:lang w:val="en-US" w:eastAsia="zh-CN"/>
            </w:rPr>
          </w:rPrChange>
        </w:rPr>
      </w:pPr>
    </w:p>
    <w:p w14:paraId="394CEEFF" w14:textId="77777777" w:rsidR="003C7E31" w:rsidRPr="00D476D7" w:rsidRDefault="003C7E31" w:rsidP="003C7E31">
      <w:pPr>
        <w:rPr>
          <w:ins w:id="488" w:author="China Unicom" w:date="2023-05-25T21:09:00Z"/>
          <w:lang w:val="en-US" w:eastAsia="zh-CN"/>
        </w:rPr>
      </w:pPr>
      <w:ins w:id="489" w:author="China Unicom" w:date="2023-05-25T21:09:00Z">
        <w:r>
          <w:rPr>
            <w:lang w:val="en-US" w:eastAsia="zh-CN"/>
          </w:rPr>
          <w:t>Note that the actual location may not be known in an XR session.</w:t>
        </w:r>
      </w:ins>
    </w:p>
    <w:p w14:paraId="4B2FC772" w14:textId="77777777" w:rsidR="003C7E31" w:rsidRDefault="003C7E31" w:rsidP="006B1D88">
      <w:pPr>
        <w:rPr>
          <w:ins w:id="490" w:author="China Unicom" w:date="2023-05-25T15:18:00Z"/>
        </w:rPr>
      </w:pPr>
    </w:p>
    <w:p w14:paraId="371A3B3C" w14:textId="3D7D2EFD" w:rsidR="002A40DD" w:rsidRDefault="002A40DD" w:rsidP="002A40DD">
      <w:pPr>
        <w:pStyle w:val="31"/>
        <w:rPr>
          <w:ins w:id="491" w:author="China Unicom" w:date="2023-05-25T15:18:00Z"/>
        </w:rPr>
      </w:pPr>
      <w:bookmarkStart w:id="492" w:name="_Toc135944311"/>
      <w:ins w:id="493" w:author="China Unicom" w:date="2023-05-25T15:18:00Z">
        <w:r>
          <w:t>6.3.4</w:t>
        </w:r>
        <w:r>
          <w:tab/>
        </w:r>
      </w:ins>
      <w:ins w:id="494" w:author="China Unicom" w:date="2023-05-25T15:26:00Z">
        <w:r w:rsidR="0090672D" w:rsidRPr="0090672D">
          <w:t>One-way delay and RTT</w:t>
        </w:r>
      </w:ins>
      <w:bookmarkEnd w:id="492"/>
    </w:p>
    <w:p w14:paraId="2B3F1C18" w14:textId="09ACFC50" w:rsidR="0090672D" w:rsidRDefault="0090672D" w:rsidP="0090672D">
      <w:pPr>
        <w:pStyle w:val="41"/>
        <w:rPr>
          <w:ins w:id="495" w:author="China Unicom" w:date="2023-05-25T15:26:00Z"/>
        </w:rPr>
      </w:pPr>
      <w:bookmarkStart w:id="496" w:name="_Toc135944312"/>
      <w:ins w:id="497" w:author="China Unicom" w:date="2023-05-25T15:26:00Z">
        <w:r>
          <w:t>6.3.4.1</w:t>
        </w:r>
        <w:r>
          <w:tab/>
          <w:t>Background</w:t>
        </w:r>
        <w:bookmarkEnd w:id="496"/>
      </w:ins>
    </w:p>
    <w:p w14:paraId="55D951C5" w14:textId="6B96FB88" w:rsidR="002A40DD" w:rsidRDefault="0090672D" w:rsidP="0090672D">
      <w:pPr>
        <w:rPr>
          <w:ins w:id="498" w:author="China Unicom" w:date="2023-05-25T15:28:00Z"/>
          <w:lang w:eastAsia="zh-CN"/>
        </w:rPr>
      </w:pPr>
      <w:ins w:id="499" w:author="China Unicom" w:date="2023-05-25T15:27:00Z">
        <w:r w:rsidRPr="0090672D">
          <w:rPr>
            <w:lang w:eastAsia="zh-CN"/>
          </w:rPr>
          <w:t xml:space="preserve">The motion-to-render-to-photon delay has a significant impact on the </w:t>
        </w:r>
        <w:proofErr w:type="spellStart"/>
        <w:r w:rsidRPr="0090672D">
          <w:rPr>
            <w:lang w:eastAsia="zh-CN"/>
          </w:rPr>
          <w:t>QoE</w:t>
        </w:r>
        <w:proofErr w:type="spellEnd"/>
        <w:r w:rsidRPr="0090672D">
          <w:rPr>
            <w:lang w:eastAsia="zh-CN"/>
          </w:rPr>
          <w:t xml:space="preserve">. The delay consists of the uplink one-way delay, the downlink one-way delay, or the RTT. One of the issues of measuring these delays is that the measurements may not be representative of the delays experienced by the media. The issue has been considered in </w:t>
        </w:r>
        <w:proofErr w:type="spellStart"/>
        <w:r w:rsidRPr="0090672D">
          <w:rPr>
            <w:lang w:eastAsia="zh-CN"/>
          </w:rPr>
          <w:t>SmarTAR</w:t>
        </w:r>
        <w:proofErr w:type="spellEnd"/>
        <w:r w:rsidRPr="0090672D">
          <w:rPr>
            <w:lang w:eastAsia="zh-CN"/>
          </w:rPr>
          <w:t xml:space="preserve"> [23], and an in-band delay measurement method with RTP header extension has been agreed. The method is beneficial to improving the accuracy of the meas</w:t>
        </w:r>
        <w:r>
          <w:rPr>
            <w:lang w:eastAsia="zh-CN"/>
          </w:rPr>
          <w:t>ured the one-way delays and RTT.</w:t>
        </w:r>
      </w:ins>
    </w:p>
    <w:p w14:paraId="677F0B1B" w14:textId="17AA7E72" w:rsidR="0090672D" w:rsidRDefault="0090672D" w:rsidP="0090672D">
      <w:pPr>
        <w:pStyle w:val="41"/>
        <w:rPr>
          <w:ins w:id="500" w:author="China Unicom" w:date="2023-05-25T15:28:00Z"/>
        </w:rPr>
      </w:pPr>
      <w:bookmarkStart w:id="501" w:name="_Toc135944313"/>
      <w:ins w:id="502" w:author="China Unicom" w:date="2023-05-25T15:28:00Z">
        <w:r>
          <w:lastRenderedPageBreak/>
          <w:t>6.3.4.</w:t>
        </w:r>
      </w:ins>
      <w:ins w:id="503" w:author="China Unicom" w:date="2023-05-25T20:34:00Z">
        <w:r w:rsidR="00C76AC4">
          <w:t>2</w:t>
        </w:r>
      </w:ins>
      <w:ins w:id="504" w:author="China Unicom" w:date="2023-05-25T15:28:00Z">
        <w:r>
          <w:tab/>
        </w:r>
        <w:r w:rsidRPr="0090672D">
          <w:t>Metric description</w:t>
        </w:r>
        <w:bookmarkEnd w:id="501"/>
      </w:ins>
    </w:p>
    <w:p w14:paraId="1A3C750A" w14:textId="7AF551E3" w:rsidR="0090672D" w:rsidRDefault="0090672D" w:rsidP="0090672D">
      <w:pPr>
        <w:rPr>
          <w:ins w:id="505" w:author="China Unicom" w:date="2023-05-25T20:34:00Z"/>
        </w:rPr>
      </w:pPr>
      <w:ins w:id="506" w:author="China Unicom" w:date="2023-05-25T15:28:00Z">
        <w:r w:rsidRPr="0090672D">
          <w:t xml:space="preserve">Each delay of the uplink one-way delay, the downlink one-way delay and RTT includes the delays in the communication networks as well as the processing delay such as encryption (e.g., in the case of SRTP) and the queueing delay in the processing pipeline.  </w:t>
        </w:r>
      </w:ins>
    </w:p>
    <w:p w14:paraId="255A654B" w14:textId="23E995CC" w:rsidR="00C76AC4" w:rsidRDefault="00C76AC4" w:rsidP="00C76AC4">
      <w:pPr>
        <w:pStyle w:val="31"/>
        <w:rPr>
          <w:ins w:id="507" w:author="China Unicom" w:date="2023-05-25T20:34:00Z"/>
        </w:rPr>
      </w:pPr>
      <w:bookmarkStart w:id="508" w:name="_Toc135944314"/>
      <w:ins w:id="509" w:author="China Unicom" w:date="2023-05-25T20:34:00Z">
        <w:r>
          <w:t>6.3.5</w:t>
        </w:r>
        <w:r>
          <w:tab/>
        </w:r>
        <w:r w:rsidRPr="00C76AC4">
          <w:t>Pose error and time error</w:t>
        </w:r>
        <w:bookmarkEnd w:id="508"/>
      </w:ins>
    </w:p>
    <w:p w14:paraId="17ECAD57" w14:textId="463F3BAA" w:rsidR="00C76AC4" w:rsidRDefault="00C76AC4" w:rsidP="00C76AC4">
      <w:pPr>
        <w:pStyle w:val="41"/>
        <w:rPr>
          <w:ins w:id="510" w:author="China Unicom" w:date="2023-05-25T20:34:00Z"/>
        </w:rPr>
      </w:pPr>
      <w:bookmarkStart w:id="511" w:name="_Toc135944315"/>
      <w:ins w:id="512" w:author="China Unicom" w:date="2023-05-25T20:34:00Z">
        <w:r>
          <w:t>6.3.5.1</w:t>
        </w:r>
        <w:r>
          <w:tab/>
          <w:t>Background</w:t>
        </w:r>
        <w:bookmarkEnd w:id="511"/>
      </w:ins>
    </w:p>
    <w:p w14:paraId="29BFCD32" w14:textId="77777777" w:rsidR="00C76AC4" w:rsidRDefault="00C76AC4" w:rsidP="00C76AC4">
      <w:pPr>
        <w:rPr>
          <w:ins w:id="513" w:author="China Unicom" w:date="2023-05-25T20:35:00Z"/>
          <w:lang w:eastAsia="zh-CN"/>
        </w:rPr>
      </w:pPr>
      <w:ins w:id="514" w:author="China Unicom" w:date="2023-05-25T20:35:00Z">
        <w:r>
          <w:rPr>
            <w:lang w:eastAsia="zh-CN"/>
          </w:rPr>
          <w:t xml:space="preserve">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w:t>
        </w:r>
        <w:proofErr w:type="spellStart"/>
        <w:r>
          <w:rPr>
            <w:lang w:eastAsia="zh-CN"/>
          </w:rPr>
          <w:t>reprojection</w:t>
        </w:r>
        <w:proofErr w:type="spellEnd"/>
        <w:r>
          <w:rPr>
            <w:lang w:eastAsia="zh-CN"/>
          </w:rPr>
          <w:t xml:space="preserve">. Thus the pose error is a relevant metric for </w:t>
        </w:r>
        <w:proofErr w:type="spellStart"/>
        <w:r>
          <w:rPr>
            <w:lang w:eastAsia="zh-CN"/>
          </w:rPr>
          <w:t>QoE</w:t>
        </w:r>
        <w:proofErr w:type="spellEnd"/>
        <w:r>
          <w:rPr>
            <w:lang w:eastAsia="zh-CN"/>
          </w:rPr>
          <w:t>.</w:t>
        </w:r>
      </w:ins>
    </w:p>
    <w:p w14:paraId="6DC293D5" w14:textId="2EC32E2F" w:rsidR="00C76AC4" w:rsidRDefault="00C76AC4" w:rsidP="00C76AC4">
      <w:pPr>
        <w:rPr>
          <w:ins w:id="515" w:author="China Unicom" w:date="2023-05-25T20:34:00Z"/>
          <w:lang w:eastAsia="zh-CN"/>
        </w:rPr>
      </w:pPr>
      <w:ins w:id="516" w:author="China Unicom" w:date="2023-05-25T20:35:00Z">
        <w:r>
          <w:rPr>
            <w:lang w:eastAsia="zh-CN"/>
          </w:rPr>
          <w:t xml:space="preserve">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w:t>
        </w:r>
        <w:proofErr w:type="spellStart"/>
        <w:r>
          <w:rPr>
            <w:lang w:eastAsia="zh-CN"/>
          </w:rPr>
          <w:t>QoE</w:t>
        </w:r>
        <w:proofErr w:type="spellEnd"/>
        <w:r>
          <w:rPr>
            <w:lang w:eastAsia="zh-CN"/>
          </w:rPr>
          <w:t xml:space="preserve">. Therefore, the time error is a relevant metric for </w:t>
        </w:r>
        <w:proofErr w:type="spellStart"/>
        <w:r>
          <w:rPr>
            <w:lang w:eastAsia="zh-CN"/>
          </w:rPr>
          <w:t>QoE</w:t>
        </w:r>
        <w:proofErr w:type="spellEnd"/>
        <w:r>
          <w:rPr>
            <w:lang w:eastAsia="zh-CN"/>
          </w:rPr>
          <w:t xml:space="preserve"> optimization</w:t>
        </w:r>
      </w:ins>
      <w:ins w:id="517" w:author="China Unicom" w:date="2023-05-25T20:34:00Z">
        <w:r>
          <w:rPr>
            <w:lang w:eastAsia="zh-CN"/>
          </w:rPr>
          <w:t>.</w:t>
        </w:r>
      </w:ins>
    </w:p>
    <w:p w14:paraId="5CAE392E" w14:textId="0176F1B3" w:rsidR="00C76AC4" w:rsidRDefault="00C76AC4" w:rsidP="00C76AC4">
      <w:pPr>
        <w:pStyle w:val="41"/>
        <w:rPr>
          <w:ins w:id="518" w:author="China Unicom" w:date="2023-05-25T20:34:00Z"/>
        </w:rPr>
      </w:pPr>
      <w:bookmarkStart w:id="519" w:name="_Toc135944316"/>
      <w:ins w:id="520" w:author="China Unicom" w:date="2023-05-25T20:34:00Z">
        <w:r>
          <w:t>6.3.5.2</w:t>
        </w:r>
        <w:r>
          <w:tab/>
        </w:r>
        <w:r w:rsidRPr="0090672D">
          <w:t>Metric description</w:t>
        </w:r>
        <w:bookmarkEnd w:id="519"/>
      </w:ins>
    </w:p>
    <w:p w14:paraId="22D47BA5" w14:textId="5631E803" w:rsidR="00C76AC4" w:rsidRPr="002A40DD" w:rsidRDefault="00C76AC4" w:rsidP="00C76AC4">
      <w:pPr>
        <w:rPr>
          <w:ins w:id="521" w:author="China Unicom" w:date="2023-05-25T20:34:00Z"/>
        </w:rPr>
      </w:pPr>
      <w:ins w:id="522" w:author="China Unicom" w:date="2023-05-25T20:40:00Z">
        <w:r>
          <w:t>As described in clause 6.2.1.1, a</w:t>
        </w:r>
      </w:ins>
      <w:ins w:id="523" w:author="China Unicom" w:date="2023-05-25T20:37:00Z">
        <w:r w:rsidRPr="00C76AC4">
          <w:t xml:space="preserve"> pose can be described by a </w:t>
        </w:r>
        <w:r w:rsidRPr="00C76AC4">
          <w:rPr>
            <w:i/>
            <w:rPrChange w:id="524" w:author="China Unicom" w:date="2023-05-25T20:37:00Z">
              <w:rPr/>
            </w:rPrChange>
          </w:rPr>
          <w:t>position</w:t>
        </w:r>
        <w:r w:rsidRPr="00C76AC4">
          <w:t xml:space="preserve"> and an </w:t>
        </w:r>
        <w:r w:rsidRPr="00C76AC4">
          <w:rPr>
            <w:i/>
            <w:rPrChange w:id="525" w:author="China Unicom" w:date="2023-05-25T20:37:00Z">
              <w:rPr/>
            </w:rPrChange>
          </w:rPr>
          <w:t>orientation</w:t>
        </w:r>
        <w:r w:rsidRPr="00C76AC4">
          <w:t xml:space="preserve"> in space relative to an XR Space</w:t>
        </w:r>
      </w:ins>
      <w:ins w:id="526" w:author="China Unicom" w:date="2023-05-25T20:34:00Z">
        <w:r w:rsidRPr="0090672D">
          <w:t xml:space="preserve">.  </w:t>
        </w:r>
      </w:ins>
      <w:ins w:id="527" w:author="China Unicom" w:date="2023-05-25T21:42:00Z">
        <w:r w:rsidR="008E2B53">
          <w:t xml:space="preserve">Viewer Pose Prediction Error </w:t>
        </w:r>
        <w:proofErr w:type="spellStart"/>
        <w:r w:rsidR="008E2B53">
          <w:t>Qo</w:t>
        </w:r>
      </w:ins>
      <w:ins w:id="528" w:author="China Unicom" w:date="2023-05-25T21:43:00Z">
        <w:r w:rsidR="008E2B53">
          <w:t>E</w:t>
        </w:r>
        <w:proofErr w:type="spellEnd"/>
        <w:r w:rsidR="008E2B53">
          <w:t xml:space="preserve"> metric is defined in the below table </w:t>
        </w:r>
        <w:r w:rsidR="008E2B53" w:rsidRPr="008E2B53">
          <w:t>6.3.5.2-1</w:t>
        </w:r>
        <w:r w:rsidR="008E2B53">
          <w:t>.</w:t>
        </w:r>
      </w:ins>
    </w:p>
    <w:p w14:paraId="13D4EE23" w14:textId="4C4BA1B3" w:rsidR="00C76AC4" w:rsidRDefault="00C76AC4">
      <w:pPr>
        <w:pStyle w:val="TH"/>
        <w:rPr>
          <w:ins w:id="529" w:author="China Unicom" w:date="2023-05-25T20:40:00Z"/>
        </w:rPr>
        <w:pPrChange w:id="530" w:author="China Unicom" w:date="2023-05-25T20:41:00Z">
          <w:pPr>
            <w:pStyle w:val="ab"/>
            <w:keepNext/>
            <w:jc w:val="center"/>
          </w:pPr>
        </w:pPrChange>
      </w:pPr>
      <w:ins w:id="531" w:author="China Unicom" w:date="2023-05-25T20:40:00Z">
        <w:r>
          <w:t xml:space="preserve">Table </w:t>
        </w:r>
      </w:ins>
      <w:ins w:id="532" w:author="China Unicom" w:date="2023-05-25T20:41:00Z">
        <w:r>
          <w:t>6.3.5.2-1:</w:t>
        </w:r>
      </w:ins>
      <w:ins w:id="533" w:author="China Unicom" w:date="2023-05-25T20:40:00Z">
        <w:r>
          <w:t xml:space="preserve"> Viewer Pose Prediction Error</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Change w:id="534" w:author="China Unicom" w:date="2023-05-25T21:10:00Z">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PrChange>
      </w:tblPr>
      <w:tblGrid>
        <w:gridCol w:w="304"/>
        <w:gridCol w:w="433"/>
        <w:gridCol w:w="2519"/>
        <w:gridCol w:w="1308"/>
        <w:gridCol w:w="4649"/>
        <w:tblGridChange w:id="535">
          <w:tblGrid>
            <w:gridCol w:w="304"/>
            <w:gridCol w:w="433"/>
            <w:gridCol w:w="2268"/>
            <w:gridCol w:w="1559"/>
            <w:gridCol w:w="4649"/>
          </w:tblGrid>
        </w:tblGridChange>
      </w:tblGrid>
      <w:tr w:rsidR="00C76AC4" w:rsidRPr="0014447F" w14:paraId="39DB38AC" w14:textId="77777777" w:rsidTr="003C7E31">
        <w:trPr>
          <w:trHeight w:val="252"/>
          <w:ins w:id="536" w:author="China Unicom" w:date="2023-05-25T20:43:00Z"/>
          <w:trPrChange w:id="537" w:author="China Unicom" w:date="2023-05-25T21:10:00Z">
            <w:trPr>
              <w:trHeight w:val="252"/>
            </w:trPr>
          </w:trPrChange>
        </w:trPr>
        <w:tc>
          <w:tcPr>
            <w:tcW w:w="3256" w:type="dxa"/>
            <w:gridSpan w:val="3"/>
            <w:shd w:val="clear" w:color="auto" w:fill="BFBFBF"/>
            <w:tcPrChange w:id="538" w:author="China Unicom" w:date="2023-05-25T21:10:00Z">
              <w:tcPr>
                <w:tcW w:w="3005" w:type="dxa"/>
                <w:gridSpan w:val="3"/>
                <w:shd w:val="clear" w:color="auto" w:fill="BFBFBF"/>
              </w:tcPr>
            </w:tcPrChange>
          </w:tcPr>
          <w:p w14:paraId="66E91F7E" w14:textId="77777777" w:rsidR="00C76AC4" w:rsidRPr="0014447F" w:rsidRDefault="00C76AC4" w:rsidP="00C75193">
            <w:pPr>
              <w:pStyle w:val="TAH"/>
              <w:rPr>
                <w:ins w:id="539" w:author="China Unicom" w:date="2023-05-25T20:43:00Z"/>
                <w:lang w:eastAsia="ja-JP"/>
              </w:rPr>
            </w:pPr>
            <w:ins w:id="540" w:author="China Unicom" w:date="2023-05-25T20:43:00Z">
              <w:r w:rsidRPr="0014447F">
                <w:rPr>
                  <w:lang w:eastAsia="ja-JP"/>
                </w:rPr>
                <w:t>Key</w:t>
              </w:r>
            </w:ins>
          </w:p>
        </w:tc>
        <w:tc>
          <w:tcPr>
            <w:tcW w:w="1308" w:type="dxa"/>
            <w:shd w:val="clear" w:color="auto" w:fill="BFBFBF"/>
            <w:tcPrChange w:id="541" w:author="China Unicom" w:date="2023-05-25T21:10:00Z">
              <w:tcPr>
                <w:tcW w:w="1559" w:type="dxa"/>
                <w:shd w:val="clear" w:color="auto" w:fill="BFBFBF"/>
              </w:tcPr>
            </w:tcPrChange>
          </w:tcPr>
          <w:p w14:paraId="186A14DE" w14:textId="77777777" w:rsidR="00C76AC4" w:rsidRPr="0014447F" w:rsidRDefault="00C76AC4" w:rsidP="00C75193">
            <w:pPr>
              <w:pStyle w:val="TAH"/>
              <w:rPr>
                <w:ins w:id="542" w:author="China Unicom" w:date="2023-05-25T20:43:00Z"/>
                <w:lang w:eastAsia="ja-JP"/>
              </w:rPr>
            </w:pPr>
            <w:ins w:id="543" w:author="China Unicom" w:date="2023-05-25T20:43:00Z">
              <w:r w:rsidRPr="0014447F">
                <w:rPr>
                  <w:lang w:eastAsia="ja-JP"/>
                </w:rPr>
                <w:t>Type</w:t>
              </w:r>
            </w:ins>
          </w:p>
        </w:tc>
        <w:tc>
          <w:tcPr>
            <w:tcW w:w="4649" w:type="dxa"/>
            <w:shd w:val="clear" w:color="auto" w:fill="BFBFBF"/>
            <w:tcPrChange w:id="544" w:author="China Unicom" w:date="2023-05-25T21:10:00Z">
              <w:tcPr>
                <w:tcW w:w="4649" w:type="dxa"/>
                <w:shd w:val="clear" w:color="auto" w:fill="BFBFBF"/>
              </w:tcPr>
            </w:tcPrChange>
          </w:tcPr>
          <w:p w14:paraId="38AF584C" w14:textId="77777777" w:rsidR="00C76AC4" w:rsidRPr="0014447F" w:rsidRDefault="00C76AC4" w:rsidP="00C75193">
            <w:pPr>
              <w:pStyle w:val="TAH"/>
              <w:rPr>
                <w:ins w:id="545" w:author="China Unicom" w:date="2023-05-25T20:43:00Z"/>
                <w:lang w:eastAsia="ja-JP"/>
              </w:rPr>
            </w:pPr>
            <w:ins w:id="546" w:author="China Unicom" w:date="2023-05-25T20:43:00Z">
              <w:r w:rsidRPr="0014447F">
                <w:rPr>
                  <w:lang w:eastAsia="ja-JP"/>
                </w:rPr>
                <w:t>Description</w:t>
              </w:r>
            </w:ins>
          </w:p>
        </w:tc>
      </w:tr>
      <w:tr w:rsidR="00C76AC4" w:rsidRPr="0014447F" w14:paraId="5BB06373" w14:textId="77777777" w:rsidTr="003C7E31">
        <w:trPr>
          <w:trHeight w:val="252"/>
          <w:ins w:id="547" w:author="China Unicom" w:date="2023-05-25T20:43:00Z"/>
          <w:trPrChange w:id="548" w:author="China Unicom" w:date="2023-05-25T21:10:00Z">
            <w:trPr>
              <w:trHeight w:val="252"/>
            </w:trPr>
          </w:trPrChange>
        </w:trPr>
        <w:tc>
          <w:tcPr>
            <w:tcW w:w="3256" w:type="dxa"/>
            <w:gridSpan w:val="3"/>
            <w:shd w:val="clear" w:color="auto" w:fill="FFFFFF"/>
            <w:tcPrChange w:id="549" w:author="China Unicom" w:date="2023-05-25T21:10:00Z">
              <w:tcPr>
                <w:tcW w:w="3005" w:type="dxa"/>
                <w:gridSpan w:val="3"/>
                <w:shd w:val="clear" w:color="auto" w:fill="FFFFFF"/>
              </w:tcPr>
            </w:tcPrChange>
          </w:tcPr>
          <w:p w14:paraId="2A19E8E4" w14:textId="384B2042" w:rsidR="00C76AC4" w:rsidRPr="0014447F" w:rsidRDefault="00C76AC4" w:rsidP="00C75193">
            <w:pPr>
              <w:pStyle w:val="TAL"/>
              <w:rPr>
                <w:ins w:id="550" w:author="China Unicom" w:date="2023-05-25T20:43:00Z"/>
                <w:rFonts w:ascii="Courier New" w:hAnsi="Courier New" w:cs="Courier New"/>
                <w:lang w:eastAsia="ja-JP"/>
              </w:rPr>
            </w:pPr>
            <w:ins w:id="551" w:author="China Unicom" w:date="2023-05-25T20:46:00Z">
              <w:r w:rsidRPr="00C76AC4">
                <w:rPr>
                  <w:rFonts w:ascii="Courier New" w:hAnsi="Courier New" w:cs="Courier New"/>
                  <w:lang w:eastAsia="ja-JP"/>
                </w:rPr>
                <w:t>ViewerPosePredictionErrorSet</w:t>
              </w:r>
            </w:ins>
          </w:p>
        </w:tc>
        <w:tc>
          <w:tcPr>
            <w:tcW w:w="1308" w:type="dxa"/>
            <w:shd w:val="clear" w:color="auto" w:fill="FFFFFF"/>
            <w:tcPrChange w:id="552" w:author="China Unicom" w:date="2023-05-25T21:10:00Z">
              <w:tcPr>
                <w:tcW w:w="1559" w:type="dxa"/>
                <w:shd w:val="clear" w:color="auto" w:fill="FFFFFF"/>
              </w:tcPr>
            </w:tcPrChange>
          </w:tcPr>
          <w:p w14:paraId="3F083477" w14:textId="3F8564C1" w:rsidR="00C76AC4" w:rsidRPr="0014447F" w:rsidRDefault="00C76AC4" w:rsidP="00C75193">
            <w:pPr>
              <w:pStyle w:val="TAL"/>
              <w:rPr>
                <w:ins w:id="553" w:author="China Unicom" w:date="2023-05-25T20:43:00Z"/>
                <w:rFonts w:ascii="Courier New" w:hAnsi="Courier New" w:cs="Courier New"/>
                <w:lang w:eastAsia="ja-JP"/>
              </w:rPr>
            </w:pPr>
            <w:ins w:id="554" w:author="China Unicom" w:date="2023-05-25T20:46:00Z">
              <w:r>
                <w:rPr>
                  <w:rFonts w:ascii="Courier New" w:hAnsi="Courier New" w:cs="Courier New"/>
                  <w:lang w:eastAsia="ja-JP"/>
                </w:rPr>
                <w:t>Set</w:t>
              </w:r>
            </w:ins>
          </w:p>
        </w:tc>
        <w:tc>
          <w:tcPr>
            <w:tcW w:w="4649" w:type="dxa"/>
            <w:shd w:val="clear" w:color="auto" w:fill="FFFFFF"/>
            <w:tcPrChange w:id="555" w:author="China Unicom" w:date="2023-05-25T21:10:00Z">
              <w:tcPr>
                <w:tcW w:w="4649" w:type="dxa"/>
                <w:shd w:val="clear" w:color="auto" w:fill="FFFFFF"/>
              </w:tcPr>
            </w:tcPrChange>
          </w:tcPr>
          <w:p w14:paraId="38D19791" w14:textId="34B66322" w:rsidR="00C76AC4" w:rsidRPr="0014447F" w:rsidRDefault="00C76AC4" w:rsidP="00C75193">
            <w:pPr>
              <w:pStyle w:val="TAL"/>
              <w:rPr>
                <w:ins w:id="556" w:author="China Unicom" w:date="2023-05-25T20:43:00Z"/>
                <w:rFonts w:cs="Arial"/>
                <w:lang w:eastAsia="ja-JP"/>
              </w:rPr>
            </w:pPr>
            <w:ins w:id="557" w:author="China Unicom" w:date="2023-05-25T20:46:00Z">
              <w:r w:rsidRPr="00C76AC4">
                <w:rPr>
                  <w:rFonts w:cs="Arial"/>
                  <w:lang w:eastAsia="ja-JP"/>
                </w:rPr>
                <w:t>Set of viewer pose prediction errors.</w:t>
              </w:r>
            </w:ins>
          </w:p>
        </w:tc>
      </w:tr>
      <w:tr w:rsidR="00C76AC4" w:rsidRPr="0014447F" w14:paraId="1900255A" w14:textId="77777777" w:rsidTr="003C7E31">
        <w:trPr>
          <w:trHeight w:val="252"/>
          <w:ins w:id="558" w:author="China Unicom" w:date="2023-05-25T20:43:00Z"/>
          <w:trPrChange w:id="559" w:author="China Unicom" w:date="2023-05-25T21:10:00Z">
            <w:trPr>
              <w:trHeight w:val="252"/>
            </w:trPr>
          </w:trPrChange>
        </w:trPr>
        <w:tc>
          <w:tcPr>
            <w:tcW w:w="304" w:type="dxa"/>
            <w:shd w:val="clear" w:color="auto" w:fill="FFFFFF"/>
            <w:tcPrChange w:id="560" w:author="China Unicom" w:date="2023-05-25T21:10:00Z">
              <w:tcPr>
                <w:tcW w:w="304" w:type="dxa"/>
                <w:shd w:val="clear" w:color="auto" w:fill="FFFFFF"/>
              </w:tcPr>
            </w:tcPrChange>
          </w:tcPr>
          <w:p w14:paraId="18E42173" w14:textId="77777777" w:rsidR="00C76AC4" w:rsidRPr="0014447F" w:rsidRDefault="00C76AC4" w:rsidP="00C75193">
            <w:pPr>
              <w:pStyle w:val="TAL"/>
              <w:rPr>
                <w:ins w:id="561" w:author="China Unicom" w:date="2023-05-25T20:43:00Z"/>
                <w:lang w:eastAsia="ja-JP"/>
              </w:rPr>
            </w:pPr>
          </w:p>
        </w:tc>
        <w:tc>
          <w:tcPr>
            <w:tcW w:w="2952" w:type="dxa"/>
            <w:gridSpan w:val="2"/>
            <w:shd w:val="clear" w:color="auto" w:fill="FFFFFF"/>
            <w:tcPrChange w:id="562" w:author="China Unicom" w:date="2023-05-25T21:10:00Z">
              <w:tcPr>
                <w:tcW w:w="2701" w:type="dxa"/>
                <w:gridSpan w:val="2"/>
                <w:shd w:val="clear" w:color="auto" w:fill="FFFFFF"/>
              </w:tcPr>
            </w:tcPrChange>
          </w:tcPr>
          <w:p w14:paraId="02E3F71F" w14:textId="77777777" w:rsidR="00C76AC4" w:rsidRPr="0014447F" w:rsidRDefault="00C76AC4" w:rsidP="00C75193">
            <w:pPr>
              <w:pStyle w:val="TAL"/>
              <w:rPr>
                <w:ins w:id="563" w:author="China Unicom" w:date="2023-05-25T20:43:00Z"/>
                <w:rFonts w:ascii="Courier New" w:hAnsi="Courier New" w:cs="Courier New"/>
                <w:i/>
                <w:lang w:eastAsia="ja-JP"/>
              </w:rPr>
            </w:pPr>
            <w:ins w:id="564" w:author="China Unicom" w:date="2023-05-25T20:43:00Z">
              <w:r w:rsidRPr="0014447F">
                <w:rPr>
                  <w:rFonts w:ascii="Courier New" w:hAnsi="Courier New" w:cs="Courier New"/>
                  <w:i/>
                  <w:lang w:eastAsia="ja-JP"/>
                </w:rPr>
                <w:t>Entry</w:t>
              </w:r>
            </w:ins>
          </w:p>
        </w:tc>
        <w:tc>
          <w:tcPr>
            <w:tcW w:w="1308" w:type="dxa"/>
            <w:shd w:val="clear" w:color="auto" w:fill="FFFFFF"/>
            <w:tcPrChange w:id="565" w:author="China Unicom" w:date="2023-05-25T21:10:00Z">
              <w:tcPr>
                <w:tcW w:w="1559" w:type="dxa"/>
                <w:shd w:val="clear" w:color="auto" w:fill="FFFFFF"/>
              </w:tcPr>
            </w:tcPrChange>
          </w:tcPr>
          <w:p w14:paraId="7E8C1888" w14:textId="77777777" w:rsidR="00C76AC4" w:rsidRPr="0014447F" w:rsidRDefault="00C76AC4" w:rsidP="00C75193">
            <w:pPr>
              <w:pStyle w:val="TAL"/>
              <w:rPr>
                <w:ins w:id="566" w:author="China Unicom" w:date="2023-05-25T20:43:00Z"/>
                <w:rFonts w:ascii="Courier New" w:hAnsi="Courier New" w:cs="Courier New"/>
                <w:lang w:eastAsia="ja-JP"/>
              </w:rPr>
            </w:pPr>
            <w:ins w:id="567" w:author="China Unicom" w:date="2023-05-25T20:43:00Z">
              <w:r w:rsidRPr="0014447F">
                <w:rPr>
                  <w:rFonts w:ascii="Courier New" w:hAnsi="Courier New" w:cs="Courier New"/>
                  <w:lang w:eastAsia="ja-JP"/>
                </w:rPr>
                <w:t>Object</w:t>
              </w:r>
            </w:ins>
          </w:p>
        </w:tc>
        <w:tc>
          <w:tcPr>
            <w:tcW w:w="4649" w:type="dxa"/>
            <w:shd w:val="clear" w:color="auto" w:fill="FFFFFF"/>
            <w:tcPrChange w:id="568" w:author="China Unicom" w:date="2023-05-25T21:10:00Z">
              <w:tcPr>
                <w:tcW w:w="4649" w:type="dxa"/>
                <w:shd w:val="clear" w:color="auto" w:fill="FFFFFF"/>
              </w:tcPr>
            </w:tcPrChange>
          </w:tcPr>
          <w:p w14:paraId="5F96030E" w14:textId="69FE15BD" w:rsidR="00C76AC4" w:rsidRPr="0014447F" w:rsidRDefault="00C76AC4" w:rsidP="00C75193">
            <w:pPr>
              <w:pStyle w:val="TAL"/>
              <w:rPr>
                <w:ins w:id="569" w:author="China Unicom" w:date="2023-05-25T20:43:00Z"/>
                <w:rFonts w:cs="Arial"/>
                <w:lang w:eastAsia="ja-JP"/>
              </w:rPr>
            </w:pPr>
          </w:p>
        </w:tc>
      </w:tr>
      <w:tr w:rsidR="00C76AC4" w:rsidRPr="0014447F" w14:paraId="20B048EC" w14:textId="77777777" w:rsidTr="003C7E31">
        <w:trPr>
          <w:trHeight w:val="252"/>
          <w:ins w:id="570" w:author="China Unicom" w:date="2023-05-25T20:43:00Z"/>
          <w:trPrChange w:id="571" w:author="China Unicom" w:date="2023-05-25T21:10:00Z">
            <w:trPr>
              <w:trHeight w:val="252"/>
            </w:trPr>
          </w:trPrChange>
        </w:trPr>
        <w:tc>
          <w:tcPr>
            <w:tcW w:w="304" w:type="dxa"/>
            <w:shd w:val="clear" w:color="auto" w:fill="FFFFFF"/>
            <w:tcPrChange w:id="572" w:author="China Unicom" w:date="2023-05-25T21:10:00Z">
              <w:tcPr>
                <w:tcW w:w="304" w:type="dxa"/>
                <w:shd w:val="clear" w:color="auto" w:fill="FFFFFF"/>
              </w:tcPr>
            </w:tcPrChange>
          </w:tcPr>
          <w:p w14:paraId="35A5AB70" w14:textId="77777777" w:rsidR="00C76AC4" w:rsidRPr="0014447F" w:rsidRDefault="00C76AC4" w:rsidP="00C76AC4">
            <w:pPr>
              <w:pStyle w:val="TAL"/>
              <w:rPr>
                <w:ins w:id="573" w:author="China Unicom" w:date="2023-05-25T20:43:00Z"/>
                <w:lang w:eastAsia="ja-JP"/>
              </w:rPr>
            </w:pPr>
          </w:p>
        </w:tc>
        <w:tc>
          <w:tcPr>
            <w:tcW w:w="433" w:type="dxa"/>
            <w:shd w:val="clear" w:color="auto" w:fill="FFFFFF"/>
            <w:tcPrChange w:id="574" w:author="China Unicom" w:date="2023-05-25T21:10:00Z">
              <w:tcPr>
                <w:tcW w:w="433" w:type="dxa"/>
                <w:shd w:val="clear" w:color="auto" w:fill="FFFFFF"/>
              </w:tcPr>
            </w:tcPrChange>
          </w:tcPr>
          <w:p w14:paraId="2FAEB4F1" w14:textId="77777777" w:rsidR="00C76AC4" w:rsidRPr="0014447F" w:rsidRDefault="00C76AC4" w:rsidP="00C76AC4">
            <w:pPr>
              <w:pStyle w:val="TAL"/>
              <w:rPr>
                <w:ins w:id="575" w:author="China Unicom" w:date="2023-05-25T20:43:00Z"/>
                <w:rFonts w:ascii="Courier New" w:hAnsi="Courier New" w:cs="Courier New"/>
                <w:lang w:eastAsia="ja-JP"/>
              </w:rPr>
            </w:pPr>
          </w:p>
        </w:tc>
        <w:tc>
          <w:tcPr>
            <w:tcW w:w="2519" w:type="dxa"/>
            <w:shd w:val="clear" w:color="auto" w:fill="FFFFFF"/>
            <w:tcPrChange w:id="576" w:author="China Unicom" w:date="2023-05-25T21:10:00Z">
              <w:tcPr>
                <w:tcW w:w="2268" w:type="dxa"/>
                <w:shd w:val="clear" w:color="auto" w:fill="FFFFFF"/>
              </w:tcPr>
            </w:tcPrChange>
          </w:tcPr>
          <w:p w14:paraId="5C603F71" w14:textId="00F2243D" w:rsidR="00C76AC4" w:rsidRPr="0014447F" w:rsidRDefault="00C76AC4" w:rsidP="00C76AC4">
            <w:pPr>
              <w:pStyle w:val="TAL"/>
              <w:rPr>
                <w:ins w:id="577" w:author="China Unicom" w:date="2023-05-25T20:43:00Z"/>
                <w:rFonts w:ascii="Courier New" w:hAnsi="Courier New" w:cs="Courier New"/>
                <w:lang w:eastAsia="ja-JP"/>
              </w:rPr>
            </w:pPr>
            <w:ins w:id="578" w:author="China Unicom" w:date="2023-05-25T20:46:00Z">
              <w:r w:rsidRPr="00C76AC4">
                <w:rPr>
                  <w:rFonts w:ascii="Courier New" w:hAnsi="Courier New" w:cs="Courier New"/>
                  <w:lang w:eastAsia="ja-JP"/>
                </w:rPr>
                <w:t>Time</w:t>
              </w:r>
            </w:ins>
            <w:ins w:id="579" w:author="China Unicom" w:date="2023-05-25T20:43:00Z">
              <w:r w:rsidRPr="0014447F">
                <w:rPr>
                  <w:rFonts w:ascii="Courier New" w:hAnsi="Courier New" w:cs="Courier New"/>
                  <w:lang w:eastAsia="ja-JP"/>
                </w:rPr>
                <w:t xml:space="preserve"> </w:t>
              </w:r>
            </w:ins>
          </w:p>
        </w:tc>
        <w:tc>
          <w:tcPr>
            <w:tcW w:w="1308" w:type="dxa"/>
            <w:shd w:val="clear" w:color="auto" w:fill="FFFFFF"/>
            <w:tcPrChange w:id="580" w:author="China Unicom" w:date="2023-05-25T21:10:00Z">
              <w:tcPr>
                <w:tcW w:w="1559" w:type="dxa"/>
                <w:shd w:val="clear" w:color="auto" w:fill="FFFFFF"/>
              </w:tcPr>
            </w:tcPrChange>
          </w:tcPr>
          <w:p w14:paraId="736EAD3C" w14:textId="42150405" w:rsidR="00C76AC4" w:rsidRPr="0014447F" w:rsidRDefault="00C76AC4" w:rsidP="00C76AC4">
            <w:pPr>
              <w:pStyle w:val="TAL"/>
              <w:rPr>
                <w:ins w:id="581" w:author="China Unicom" w:date="2023-05-25T20:43:00Z"/>
                <w:rFonts w:ascii="Courier New" w:hAnsi="Courier New" w:cs="Courier New"/>
                <w:lang w:eastAsia="ja-JP"/>
              </w:rPr>
            </w:pPr>
            <w:ins w:id="582" w:author="China Unicom" w:date="2023-05-25T20:47:00Z">
              <w:r w:rsidRPr="00C76AC4">
                <w:rPr>
                  <w:rFonts w:ascii="Courier New" w:hAnsi="Courier New" w:cs="Courier New"/>
                  <w:lang w:eastAsia="zh-CN"/>
                </w:rPr>
                <w:t>Integer</w:t>
              </w:r>
            </w:ins>
          </w:p>
        </w:tc>
        <w:tc>
          <w:tcPr>
            <w:tcW w:w="4649" w:type="dxa"/>
            <w:shd w:val="clear" w:color="auto" w:fill="FFFFFF"/>
            <w:tcPrChange w:id="583" w:author="China Unicom" w:date="2023-05-25T21:10:00Z">
              <w:tcPr>
                <w:tcW w:w="4649" w:type="dxa"/>
                <w:shd w:val="clear" w:color="auto" w:fill="FFFFFF"/>
              </w:tcPr>
            </w:tcPrChange>
          </w:tcPr>
          <w:p w14:paraId="77F8D92B" w14:textId="3E50013F" w:rsidR="00C76AC4" w:rsidRPr="0014447F" w:rsidRDefault="00C76AC4" w:rsidP="00C76AC4">
            <w:pPr>
              <w:pStyle w:val="TAL"/>
              <w:rPr>
                <w:ins w:id="584" w:author="China Unicom" w:date="2023-05-25T20:43:00Z"/>
                <w:rFonts w:cs="Arial"/>
                <w:lang w:eastAsia="ja-JP"/>
              </w:rPr>
            </w:pPr>
            <w:ins w:id="585" w:author="China Unicom" w:date="2023-05-25T20:47:00Z">
              <w:r w:rsidRPr="00C76AC4">
                <w:rPr>
                  <w:rFonts w:cs="Arial"/>
                  <w:lang w:eastAsia="ja-JP"/>
                  <w:rPrChange w:id="586" w:author="China Unicom" w:date="2023-05-25T20:47:00Z">
                    <w:rPr>
                      <w:lang w:val="en-US" w:eastAsia="zh-CN"/>
                    </w:rPr>
                  </w:rPrChange>
                </w:rPr>
                <w:t>The time when the predicted viewer pose is used for.</w:t>
              </w:r>
            </w:ins>
          </w:p>
        </w:tc>
      </w:tr>
      <w:tr w:rsidR="00C76AC4" w:rsidRPr="0014447F" w14:paraId="3DDFFE24" w14:textId="77777777" w:rsidTr="003C7E31">
        <w:trPr>
          <w:trHeight w:val="252"/>
          <w:ins w:id="587" w:author="China Unicom" w:date="2023-05-25T20:45:00Z"/>
          <w:trPrChange w:id="588" w:author="China Unicom" w:date="2023-05-25T21:10:00Z">
            <w:trPr>
              <w:trHeight w:val="252"/>
            </w:trPr>
          </w:trPrChange>
        </w:trPr>
        <w:tc>
          <w:tcPr>
            <w:tcW w:w="304" w:type="dxa"/>
            <w:shd w:val="clear" w:color="auto" w:fill="FFFFFF"/>
            <w:tcPrChange w:id="589" w:author="China Unicom" w:date="2023-05-25T21:10:00Z">
              <w:tcPr>
                <w:tcW w:w="304" w:type="dxa"/>
                <w:shd w:val="clear" w:color="auto" w:fill="FFFFFF"/>
              </w:tcPr>
            </w:tcPrChange>
          </w:tcPr>
          <w:p w14:paraId="7F6FF730" w14:textId="77777777" w:rsidR="00C76AC4" w:rsidRPr="0014447F" w:rsidRDefault="00C76AC4" w:rsidP="00C76AC4">
            <w:pPr>
              <w:pStyle w:val="TAL"/>
              <w:rPr>
                <w:ins w:id="590" w:author="China Unicom" w:date="2023-05-25T20:45:00Z"/>
                <w:lang w:eastAsia="ja-JP"/>
              </w:rPr>
            </w:pPr>
          </w:p>
        </w:tc>
        <w:tc>
          <w:tcPr>
            <w:tcW w:w="433" w:type="dxa"/>
            <w:shd w:val="clear" w:color="auto" w:fill="FFFFFF"/>
            <w:tcPrChange w:id="591" w:author="China Unicom" w:date="2023-05-25T21:10:00Z">
              <w:tcPr>
                <w:tcW w:w="433" w:type="dxa"/>
                <w:shd w:val="clear" w:color="auto" w:fill="FFFFFF"/>
              </w:tcPr>
            </w:tcPrChange>
          </w:tcPr>
          <w:p w14:paraId="056AF7E2" w14:textId="77777777" w:rsidR="00C76AC4" w:rsidRPr="0014447F" w:rsidRDefault="00C76AC4" w:rsidP="00C76AC4">
            <w:pPr>
              <w:pStyle w:val="TAL"/>
              <w:rPr>
                <w:ins w:id="592" w:author="China Unicom" w:date="2023-05-25T20:45:00Z"/>
                <w:rFonts w:ascii="Courier New" w:hAnsi="Courier New" w:cs="Courier New"/>
                <w:lang w:eastAsia="ja-JP"/>
              </w:rPr>
            </w:pPr>
          </w:p>
        </w:tc>
        <w:tc>
          <w:tcPr>
            <w:tcW w:w="2519" w:type="dxa"/>
            <w:shd w:val="clear" w:color="auto" w:fill="FFFFFF"/>
            <w:tcPrChange w:id="593" w:author="China Unicom" w:date="2023-05-25T21:10:00Z">
              <w:tcPr>
                <w:tcW w:w="2268" w:type="dxa"/>
                <w:shd w:val="clear" w:color="auto" w:fill="FFFFFF"/>
              </w:tcPr>
            </w:tcPrChange>
          </w:tcPr>
          <w:p w14:paraId="73B44DEC" w14:textId="4B835B1F" w:rsidR="00C76AC4" w:rsidRPr="0014447F" w:rsidRDefault="00C76AC4" w:rsidP="00C76AC4">
            <w:pPr>
              <w:pStyle w:val="TAL"/>
              <w:rPr>
                <w:ins w:id="594" w:author="China Unicom" w:date="2023-05-25T20:45:00Z"/>
                <w:rFonts w:ascii="Courier New" w:hAnsi="Courier New" w:cs="Courier New"/>
                <w:lang w:eastAsia="ja-JP"/>
              </w:rPr>
            </w:pPr>
            <w:ins w:id="595" w:author="China Unicom" w:date="2023-05-25T20:46:00Z">
              <w:r w:rsidRPr="00C76AC4">
                <w:rPr>
                  <w:rFonts w:ascii="Courier New" w:hAnsi="Courier New" w:cs="Courier New"/>
                  <w:lang w:eastAsia="ja-JP"/>
                </w:rPr>
                <w:t>Pose prediction error</w:t>
              </w:r>
            </w:ins>
          </w:p>
        </w:tc>
        <w:tc>
          <w:tcPr>
            <w:tcW w:w="1308" w:type="dxa"/>
            <w:shd w:val="clear" w:color="auto" w:fill="FFFFFF"/>
            <w:tcPrChange w:id="596" w:author="China Unicom" w:date="2023-05-25T21:10:00Z">
              <w:tcPr>
                <w:tcW w:w="1559" w:type="dxa"/>
                <w:shd w:val="clear" w:color="auto" w:fill="FFFFFF"/>
              </w:tcPr>
            </w:tcPrChange>
          </w:tcPr>
          <w:p w14:paraId="671E591C" w14:textId="313BEF69" w:rsidR="00C76AC4" w:rsidRPr="0014447F" w:rsidRDefault="00C76AC4" w:rsidP="00C76AC4">
            <w:pPr>
              <w:pStyle w:val="TAL"/>
              <w:rPr>
                <w:ins w:id="597" w:author="China Unicom" w:date="2023-05-25T20:45:00Z"/>
                <w:rFonts w:ascii="Courier New" w:hAnsi="Courier New" w:cs="Courier New"/>
                <w:lang w:eastAsia="zh-CN"/>
              </w:rPr>
            </w:pPr>
            <w:ins w:id="598" w:author="China Unicom" w:date="2023-05-25T20:47:00Z">
              <w:r w:rsidRPr="007A5FF9">
                <w:rPr>
                  <w:rFonts w:ascii="Courier New" w:hAnsi="Courier New" w:cs="Courier New"/>
                  <w:lang w:eastAsia="ja-JP"/>
                </w:rPr>
                <w:t>Set</w:t>
              </w:r>
            </w:ins>
          </w:p>
        </w:tc>
        <w:tc>
          <w:tcPr>
            <w:tcW w:w="4649" w:type="dxa"/>
            <w:shd w:val="clear" w:color="auto" w:fill="FFFFFF"/>
            <w:tcPrChange w:id="599" w:author="China Unicom" w:date="2023-05-25T21:10:00Z">
              <w:tcPr>
                <w:tcW w:w="4649" w:type="dxa"/>
                <w:shd w:val="clear" w:color="auto" w:fill="FFFFFF"/>
              </w:tcPr>
            </w:tcPrChange>
          </w:tcPr>
          <w:p w14:paraId="124D631D" w14:textId="1E4CA51B" w:rsidR="00C76AC4" w:rsidRPr="0014447F" w:rsidRDefault="00C76AC4" w:rsidP="00C76AC4">
            <w:pPr>
              <w:pStyle w:val="TAL"/>
              <w:rPr>
                <w:ins w:id="600" w:author="China Unicom" w:date="2023-05-25T20:45:00Z"/>
                <w:rFonts w:cs="Arial"/>
                <w:lang w:eastAsia="ja-JP"/>
              </w:rPr>
            </w:pPr>
            <w:ins w:id="601" w:author="China Unicom" w:date="2023-05-25T20:47:00Z">
              <w:r w:rsidRPr="00C76AC4">
                <w:rPr>
                  <w:rFonts w:cs="Arial"/>
                  <w:lang w:eastAsia="ja-JP"/>
                  <w:rPrChange w:id="602" w:author="China Unicom" w:date="2023-05-25T20:47:00Z">
                    <w:rPr>
                      <w:lang w:val="en-US" w:eastAsia="zh-CN"/>
                    </w:rPr>
                  </w:rPrChange>
                </w:rPr>
                <w:t>The deviation between the actual and predicted pose information.</w:t>
              </w:r>
            </w:ins>
          </w:p>
        </w:tc>
      </w:tr>
      <w:tr w:rsidR="00C76AC4" w:rsidRPr="0014447F" w14:paraId="57438341" w14:textId="77777777" w:rsidTr="003C7E31">
        <w:trPr>
          <w:trHeight w:val="252"/>
          <w:ins w:id="603" w:author="China Unicom" w:date="2023-05-25T20:45:00Z"/>
          <w:trPrChange w:id="604" w:author="China Unicom" w:date="2023-05-25T21:10:00Z">
            <w:trPr>
              <w:trHeight w:val="252"/>
            </w:trPr>
          </w:trPrChange>
        </w:trPr>
        <w:tc>
          <w:tcPr>
            <w:tcW w:w="304" w:type="dxa"/>
            <w:shd w:val="clear" w:color="auto" w:fill="FFFFFF"/>
            <w:tcPrChange w:id="605" w:author="China Unicom" w:date="2023-05-25T21:10:00Z">
              <w:tcPr>
                <w:tcW w:w="304" w:type="dxa"/>
                <w:shd w:val="clear" w:color="auto" w:fill="FFFFFF"/>
              </w:tcPr>
            </w:tcPrChange>
          </w:tcPr>
          <w:p w14:paraId="0A7FD086" w14:textId="77777777" w:rsidR="00C76AC4" w:rsidRPr="0014447F" w:rsidRDefault="00C76AC4" w:rsidP="00C76AC4">
            <w:pPr>
              <w:pStyle w:val="TAL"/>
              <w:rPr>
                <w:ins w:id="606" w:author="China Unicom" w:date="2023-05-25T20:45:00Z"/>
                <w:lang w:eastAsia="ja-JP"/>
              </w:rPr>
            </w:pPr>
          </w:p>
        </w:tc>
        <w:tc>
          <w:tcPr>
            <w:tcW w:w="433" w:type="dxa"/>
            <w:shd w:val="clear" w:color="auto" w:fill="FFFFFF"/>
            <w:tcPrChange w:id="607" w:author="China Unicom" w:date="2023-05-25T21:10:00Z">
              <w:tcPr>
                <w:tcW w:w="433" w:type="dxa"/>
                <w:shd w:val="clear" w:color="auto" w:fill="FFFFFF"/>
              </w:tcPr>
            </w:tcPrChange>
          </w:tcPr>
          <w:p w14:paraId="646F4B57" w14:textId="77777777" w:rsidR="00C76AC4" w:rsidRPr="0014447F" w:rsidRDefault="00C76AC4" w:rsidP="00C76AC4">
            <w:pPr>
              <w:pStyle w:val="TAL"/>
              <w:rPr>
                <w:ins w:id="608" w:author="China Unicom" w:date="2023-05-25T20:45:00Z"/>
                <w:rFonts w:ascii="Courier New" w:hAnsi="Courier New" w:cs="Courier New"/>
                <w:lang w:eastAsia="ja-JP"/>
              </w:rPr>
            </w:pPr>
          </w:p>
        </w:tc>
        <w:tc>
          <w:tcPr>
            <w:tcW w:w="2519" w:type="dxa"/>
            <w:shd w:val="clear" w:color="auto" w:fill="FFFFFF"/>
            <w:tcPrChange w:id="609" w:author="China Unicom" w:date="2023-05-25T21:10:00Z">
              <w:tcPr>
                <w:tcW w:w="2268" w:type="dxa"/>
                <w:shd w:val="clear" w:color="auto" w:fill="FFFFFF"/>
              </w:tcPr>
            </w:tcPrChange>
          </w:tcPr>
          <w:p w14:paraId="1CAA3E52" w14:textId="406D43AF" w:rsidR="00C76AC4" w:rsidRPr="0014447F" w:rsidRDefault="00C76AC4" w:rsidP="00C76AC4">
            <w:pPr>
              <w:pStyle w:val="TAL"/>
              <w:rPr>
                <w:ins w:id="610" w:author="China Unicom" w:date="2023-05-25T20:45:00Z"/>
                <w:rFonts w:ascii="Courier New" w:hAnsi="Courier New" w:cs="Courier New"/>
                <w:lang w:eastAsia="ja-JP"/>
              </w:rPr>
            </w:pPr>
            <w:proofErr w:type="spellStart"/>
            <w:ins w:id="611" w:author="China Unicom" w:date="2023-05-25T20:46:00Z">
              <w:r w:rsidRPr="00C76AC4">
                <w:rPr>
                  <w:rFonts w:ascii="Courier New" w:hAnsi="Courier New" w:cs="Courier New"/>
                  <w:lang w:eastAsia="ja-JP"/>
                </w:rPr>
                <w:t>FoV</w:t>
              </w:r>
              <w:proofErr w:type="spellEnd"/>
              <w:r w:rsidRPr="00C76AC4">
                <w:rPr>
                  <w:rFonts w:ascii="Courier New" w:hAnsi="Courier New" w:cs="Courier New"/>
                  <w:lang w:eastAsia="ja-JP"/>
                </w:rPr>
                <w:t xml:space="preserve"> prediction error</w:t>
              </w:r>
            </w:ins>
          </w:p>
        </w:tc>
        <w:tc>
          <w:tcPr>
            <w:tcW w:w="1308" w:type="dxa"/>
            <w:shd w:val="clear" w:color="auto" w:fill="FFFFFF"/>
            <w:tcPrChange w:id="612" w:author="China Unicom" w:date="2023-05-25T21:10:00Z">
              <w:tcPr>
                <w:tcW w:w="1559" w:type="dxa"/>
                <w:shd w:val="clear" w:color="auto" w:fill="FFFFFF"/>
              </w:tcPr>
            </w:tcPrChange>
          </w:tcPr>
          <w:p w14:paraId="4A2590FA" w14:textId="635C549A" w:rsidR="00C76AC4" w:rsidRPr="0014447F" w:rsidRDefault="00C76AC4" w:rsidP="00C76AC4">
            <w:pPr>
              <w:pStyle w:val="TAL"/>
              <w:rPr>
                <w:ins w:id="613" w:author="China Unicom" w:date="2023-05-25T20:45:00Z"/>
                <w:rFonts w:ascii="Courier New" w:hAnsi="Courier New" w:cs="Courier New"/>
                <w:lang w:eastAsia="zh-CN"/>
              </w:rPr>
            </w:pPr>
            <w:ins w:id="614" w:author="China Unicom" w:date="2023-05-25T20:47:00Z">
              <w:r w:rsidRPr="007A5FF9">
                <w:rPr>
                  <w:rFonts w:ascii="Courier New" w:hAnsi="Courier New" w:cs="Courier New"/>
                  <w:lang w:eastAsia="ja-JP"/>
                </w:rPr>
                <w:t>Set</w:t>
              </w:r>
            </w:ins>
          </w:p>
        </w:tc>
        <w:tc>
          <w:tcPr>
            <w:tcW w:w="4649" w:type="dxa"/>
            <w:shd w:val="clear" w:color="auto" w:fill="FFFFFF"/>
            <w:tcPrChange w:id="615" w:author="China Unicom" w:date="2023-05-25T21:10:00Z">
              <w:tcPr>
                <w:tcW w:w="4649" w:type="dxa"/>
                <w:shd w:val="clear" w:color="auto" w:fill="FFFFFF"/>
              </w:tcPr>
            </w:tcPrChange>
          </w:tcPr>
          <w:p w14:paraId="1E37A1B6" w14:textId="7D66C0C4" w:rsidR="00C76AC4" w:rsidRPr="0014447F" w:rsidRDefault="00C76AC4" w:rsidP="00C76AC4">
            <w:pPr>
              <w:pStyle w:val="TAL"/>
              <w:rPr>
                <w:ins w:id="616" w:author="China Unicom" w:date="2023-05-25T20:45:00Z"/>
                <w:rFonts w:cs="Arial"/>
                <w:lang w:eastAsia="ja-JP"/>
              </w:rPr>
            </w:pPr>
            <w:ins w:id="617" w:author="China Unicom" w:date="2023-05-25T20:47:00Z">
              <w:r w:rsidRPr="00C76AC4">
                <w:rPr>
                  <w:rFonts w:cs="Arial"/>
                  <w:lang w:eastAsia="ja-JP"/>
                  <w:rPrChange w:id="618" w:author="China Unicom" w:date="2023-05-25T20:47:00Z">
                    <w:rPr>
                      <w:lang w:val="en-US" w:eastAsia="zh-CN"/>
                    </w:rPr>
                  </w:rPrChange>
                </w:rPr>
                <w:t xml:space="preserve">The deviation between the actual and predicted </w:t>
              </w:r>
              <w:proofErr w:type="spellStart"/>
              <w:r w:rsidRPr="00C76AC4">
                <w:rPr>
                  <w:rFonts w:cs="Arial"/>
                  <w:lang w:eastAsia="ja-JP"/>
                  <w:rPrChange w:id="619" w:author="China Unicom" w:date="2023-05-25T20:47:00Z">
                    <w:rPr>
                      <w:lang w:val="en-US" w:eastAsia="zh-CN"/>
                    </w:rPr>
                  </w:rPrChange>
                </w:rPr>
                <w:t>FoV</w:t>
              </w:r>
              <w:proofErr w:type="spellEnd"/>
              <w:r w:rsidRPr="00C76AC4">
                <w:rPr>
                  <w:rFonts w:cs="Arial"/>
                  <w:lang w:eastAsia="ja-JP"/>
                  <w:rPrChange w:id="620" w:author="China Unicom" w:date="2023-05-25T20:47:00Z">
                    <w:rPr>
                      <w:lang w:val="en-US" w:eastAsia="zh-CN"/>
                    </w:rPr>
                  </w:rPrChange>
                </w:rPr>
                <w:t>.</w:t>
              </w:r>
            </w:ins>
          </w:p>
        </w:tc>
      </w:tr>
    </w:tbl>
    <w:p w14:paraId="21F85A81" w14:textId="77777777" w:rsidR="00C76AC4" w:rsidRDefault="00C76AC4" w:rsidP="0090672D">
      <w:pPr>
        <w:rPr>
          <w:ins w:id="621" w:author="China Unicom" w:date="2023-05-25T20:49:00Z"/>
        </w:rPr>
      </w:pPr>
    </w:p>
    <w:p w14:paraId="01B1D855" w14:textId="049AA04F" w:rsidR="00E854F0" w:rsidRDefault="00E854F0">
      <w:pPr>
        <w:pStyle w:val="EditorsNote"/>
        <w:rPr>
          <w:ins w:id="622" w:author="China Unicom" w:date="2023-05-25T20:49:00Z"/>
        </w:rPr>
        <w:pPrChange w:id="623" w:author="China Unicom" w:date="2023-05-25T20:49:00Z">
          <w:pPr/>
        </w:pPrChange>
      </w:pPr>
      <w:ins w:id="624" w:author="China Unicom" w:date="2023-05-25T20:49:00Z">
        <w:r>
          <w:t xml:space="preserve">Editor’s note: definitions of the deviations in </w:t>
        </w:r>
      </w:ins>
      <w:ins w:id="625" w:author="China Unicom" w:date="2023-05-25T20:50:00Z">
        <w:r w:rsidRPr="00E854F0">
          <w:t>Table 6.3.5.2-1</w:t>
        </w:r>
      </w:ins>
      <w:ins w:id="626" w:author="China Unicom" w:date="2023-05-25T20:49:00Z">
        <w:r>
          <w:t xml:space="preserve"> are TBD.</w:t>
        </w:r>
      </w:ins>
    </w:p>
    <w:p w14:paraId="591A1511" w14:textId="1EC4D639" w:rsidR="00E854F0" w:rsidRDefault="00E854F0" w:rsidP="00E854F0">
      <w:pPr>
        <w:rPr>
          <w:ins w:id="627" w:author="China Unicom" w:date="2023-05-25T20:51:00Z"/>
        </w:rPr>
      </w:pPr>
      <w:ins w:id="628" w:author="China Unicom" w:date="2023-05-25T20:49:00Z">
        <w:r>
          <w:t>Note that the actual pose may not be known during an XR session.</w:t>
        </w:r>
      </w:ins>
    </w:p>
    <w:p w14:paraId="5F168491" w14:textId="79682579" w:rsidR="00E854F0" w:rsidRDefault="00E854F0" w:rsidP="00E854F0">
      <w:pPr>
        <w:pStyle w:val="41"/>
        <w:rPr>
          <w:ins w:id="629" w:author="China Unicom" w:date="2023-05-25T20:51:00Z"/>
        </w:rPr>
      </w:pPr>
      <w:bookmarkStart w:id="630" w:name="_Toc135944317"/>
      <w:ins w:id="631" w:author="China Unicom" w:date="2023-05-25T20:51:00Z">
        <w:r>
          <w:t>6.3.5.3</w:t>
        </w:r>
        <w:r>
          <w:tab/>
          <w:t>Measurement procedure</w:t>
        </w:r>
        <w:bookmarkEnd w:id="630"/>
      </w:ins>
    </w:p>
    <w:p w14:paraId="7DE88C8F" w14:textId="77777777" w:rsidR="00E854F0" w:rsidRPr="00E854F0" w:rsidRDefault="00E854F0" w:rsidP="00E854F0">
      <w:pPr>
        <w:rPr>
          <w:ins w:id="632" w:author="China Unicom" w:date="2023-05-25T20:51:00Z"/>
          <w:rPrChange w:id="633" w:author="China Unicom" w:date="2023-05-25T20:52:00Z">
            <w:rPr>
              <w:ins w:id="634" w:author="China Unicom" w:date="2023-05-25T20:51:00Z"/>
              <w:lang w:val="en-US"/>
            </w:rPr>
          </w:rPrChange>
        </w:rPr>
      </w:pPr>
      <w:ins w:id="635" w:author="China Unicom" w:date="2023-05-25T20:51:00Z">
        <w:r w:rsidRPr="00E854F0">
          <w:rPr>
            <w:rPrChange w:id="636" w:author="China Unicom" w:date="2023-05-25T20:52:00Z">
              <w:rPr>
                <w:lang w:val="en-US"/>
              </w:rPr>
            </w:rPrChange>
          </w:rPr>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ins>
    </w:p>
    <w:p w14:paraId="4238E1B9" w14:textId="596D1EDC" w:rsidR="00E854F0" w:rsidRDefault="00E854F0">
      <w:pPr>
        <w:pStyle w:val="B1"/>
        <w:rPr>
          <w:ins w:id="637" w:author="China Unicom" w:date="2023-05-25T20:52:00Z"/>
          <w:lang w:eastAsia="zh-CN"/>
        </w:rPr>
        <w:pPrChange w:id="638" w:author="China Unicom" w:date="2023-05-25T20:54:00Z">
          <w:pPr>
            <w:pStyle w:val="ac"/>
            <w:numPr>
              <w:numId w:val="22"/>
            </w:numPr>
            <w:spacing w:after="0"/>
            <w:ind w:hanging="360"/>
          </w:pPr>
        </w:pPrChange>
      </w:pPr>
      <w:ins w:id="639" w:author="China Unicom" w:date="2023-05-25T20:54:00Z">
        <w:r>
          <w:rPr>
            <w:lang w:eastAsia="zh-CN"/>
          </w:rPr>
          <w:t>1)</w:t>
        </w:r>
        <w:r>
          <w:rPr>
            <w:lang w:eastAsia="zh-CN"/>
          </w:rPr>
          <w:tab/>
        </w:r>
      </w:ins>
      <w:ins w:id="640" w:author="China Unicom" w:date="2023-05-25T20:52:00Z">
        <w:r>
          <w:rPr>
            <w:lang w:eastAsia="zh-CN"/>
          </w:rPr>
          <w:t>The XR Application estimates the round-trip time (RTT) between the XR application and the Edge Application Server (EAS).</w:t>
        </w:r>
      </w:ins>
    </w:p>
    <w:p w14:paraId="1B38451C" w14:textId="511E3748" w:rsidR="00E854F0" w:rsidRDefault="00E854F0">
      <w:pPr>
        <w:pStyle w:val="B1"/>
        <w:rPr>
          <w:ins w:id="641" w:author="China Unicom" w:date="2023-05-25T20:52:00Z"/>
          <w:lang w:eastAsia="zh-CN"/>
        </w:rPr>
        <w:pPrChange w:id="642" w:author="China Unicom" w:date="2023-05-25T20:54:00Z">
          <w:pPr>
            <w:pStyle w:val="ac"/>
            <w:numPr>
              <w:numId w:val="22"/>
            </w:numPr>
            <w:spacing w:after="0"/>
            <w:ind w:hanging="360"/>
          </w:pPr>
        </w:pPrChange>
      </w:pPr>
      <w:ins w:id="643" w:author="China Unicom" w:date="2023-05-25T20:55:00Z">
        <w:r>
          <w:rPr>
            <w:lang w:eastAsia="zh-CN"/>
          </w:rPr>
          <w:t>2</w:t>
        </w:r>
      </w:ins>
      <w:ins w:id="644" w:author="China Unicom" w:date="2023-05-25T20:54:00Z">
        <w:r>
          <w:rPr>
            <w:lang w:eastAsia="zh-CN"/>
          </w:rPr>
          <w:t>)</w:t>
        </w:r>
        <w:r>
          <w:rPr>
            <w:lang w:eastAsia="zh-CN"/>
          </w:rPr>
          <w:tab/>
        </w:r>
      </w:ins>
      <w:ins w:id="645" w:author="China Unicom" w:date="2023-05-25T20:52:00Z">
        <w:r>
          <w:rPr>
            <w:lang w:eastAsia="zh-CN"/>
          </w:rPr>
          <w:t xml:space="preserve">The XR Application queries for the next display time. This (and step 3) can be achieved by calling the </w:t>
        </w:r>
        <w:proofErr w:type="spellStart"/>
        <w:r>
          <w:rPr>
            <w:lang w:eastAsia="zh-CN"/>
          </w:rPr>
          <w:t>xrWaitFrame</w:t>
        </w:r>
        <w:proofErr w:type="spellEnd"/>
        <w:r>
          <w:rPr>
            <w:lang w:eastAsia="zh-CN"/>
          </w:rPr>
          <w:t xml:space="preserve"> function in </w:t>
        </w:r>
        <w:proofErr w:type="spellStart"/>
        <w:r>
          <w:rPr>
            <w:lang w:eastAsia="zh-CN"/>
          </w:rPr>
          <w:t>OpenXR</w:t>
        </w:r>
        <w:proofErr w:type="spellEnd"/>
        <w:r>
          <w:rPr>
            <w:lang w:eastAsia="zh-CN"/>
          </w:rPr>
          <w:t>.</w:t>
        </w:r>
      </w:ins>
    </w:p>
    <w:p w14:paraId="58C000E9" w14:textId="7D88EBB8" w:rsidR="00E854F0" w:rsidRDefault="00E854F0">
      <w:pPr>
        <w:pStyle w:val="B1"/>
        <w:rPr>
          <w:ins w:id="646" w:author="China Unicom" w:date="2023-05-25T20:52:00Z"/>
          <w:lang w:eastAsia="zh-CN"/>
        </w:rPr>
        <w:pPrChange w:id="647" w:author="China Unicom" w:date="2023-05-25T20:54:00Z">
          <w:pPr>
            <w:pStyle w:val="ac"/>
            <w:numPr>
              <w:numId w:val="22"/>
            </w:numPr>
            <w:spacing w:after="0"/>
            <w:ind w:hanging="360"/>
          </w:pPr>
        </w:pPrChange>
      </w:pPr>
      <w:ins w:id="648" w:author="China Unicom" w:date="2023-05-25T20:55:00Z">
        <w:r>
          <w:rPr>
            <w:lang w:eastAsia="zh-CN"/>
          </w:rPr>
          <w:t>3</w:t>
        </w:r>
      </w:ins>
      <w:ins w:id="649" w:author="China Unicom" w:date="2023-05-25T20:54:00Z">
        <w:r>
          <w:rPr>
            <w:lang w:eastAsia="zh-CN"/>
          </w:rPr>
          <w:t>)</w:t>
        </w:r>
        <w:r>
          <w:rPr>
            <w:lang w:eastAsia="zh-CN"/>
          </w:rPr>
          <w:tab/>
        </w:r>
      </w:ins>
      <w:ins w:id="650" w:author="China Unicom" w:date="2023-05-25T20:52:00Z">
        <w:r>
          <w:rPr>
            <w:lang w:eastAsia="zh-CN"/>
          </w:rPr>
          <w:t xml:space="preserve">The XR Runtime replies with the next display time. </w:t>
        </w:r>
      </w:ins>
    </w:p>
    <w:p w14:paraId="58EFDE42" w14:textId="78B1D2B5" w:rsidR="00E854F0" w:rsidRDefault="00E854F0">
      <w:pPr>
        <w:pStyle w:val="B1"/>
        <w:rPr>
          <w:ins w:id="651" w:author="China Unicom" w:date="2023-05-25T20:52:00Z"/>
          <w:lang w:eastAsia="zh-CN"/>
        </w:rPr>
        <w:pPrChange w:id="652" w:author="China Unicom" w:date="2023-05-25T20:54:00Z">
          <w:pPr>
            <w:pStyle w:val="ac"/>
            <w:numPr>
              <w:numId w:val="22"/>
            </w:numPr>
            <w:spacing w:after="0"/>
            <w:ind w:hanging="360"/>
          </w:pPr>
        </w:pPrChange>
      </w:pPr>
      <w:ins w:id="653" w:author="China Unicom" w:date="2023-05-25T20:55:00Z">
        <w:r>
          <w:rPr>
            <w:lang w:eastAsia="zh-CN"/>
          </w:rPr>
          <w:t>4</w:t>
        </w:r>
      </w:ins>
      <w:ins w:id="654" w:author="China Unicom" w:date="2023-05-25T20:54:00Z">
        <w:r>
          <w:rPr>
            <w:lang w:eastAsia="zh-CN"/>
          </w:rPr>
          <w:t>)</w:t>
        </w:r>
        <w:r>
          <w:rPr>
            <w:lang w:eastAsia="zh-CN"/>
          </w:rPr>
          <w:tab/>
        </w:r>
      </w:ins>
      <w:ins w:id="655" w:author="China Unicom" w:date="2023-05-25T20:52:00Z">
        <w:r>
          <w:rPr>
            <w:lang w:eastAsia="zh-CN"/>
          </w:rPr>
          <w:t>The XR application predicts a display time – an initial prediction – and the use of initial is because a second prediction/estimation will be made later. This predicted display time is called T2.predicted1.</w:t>
        </w:r>
      </w:ins>
    </w:p>
    <w:p w14:paraId="052E6E3C" w14:textId="26E70F1A" w:rsidR="00E854F0" w:rsidRDefault="00E854F0">
      <w:pPr>
        <w:pStyle w:val="B1"/>
        <w:rPr>
          <w:ins w:id="656" w:author="China Unicom" w:date="2023-05-25T20:52:00Z"/>
          <w:lang w:eastAsia="zh-CN"/>
        </w:rPr>
        <w:pPrChange w:id="657" w:author="China Unicom" w:date="2023-05-25T20:54:00Z">
          <w:pPr>
            <w:pStyle w:val="ac"/>
            <w:numPr>
              <w:numId w:val="22"/>
            </w:numPr>
            <w:spacing w:after="0"/>
            <w:ind w:hanging="360"/>
          </w:pPr>
        </w:pPrChange>
      </w:pPr>
      <w:ins w:id="658" w:author="China Unicom" w:date="2023-05-25T20:55:00Z">
        <w:r>
          <w:rPr>
            <w:lang w:eastAsia="zh-CN"/>
          </w:rPr>
          <w:t>5</w:t>
        </w:r>
      </w:ins>
      <w:ins w:id="659" w:author="China Unicom" w:date="2023-05-25T20:54:00Z">
        <w:r>
          <w:rPr>
            <w:lang w:eastAsia="zh-CN"/>
          </w:rPr>
          <w:t>)</w:t>
        </w:r>
        <w:r>
          <w:rPr>
            <w:lang w:eastAsia="zh-CN"/>
          </w:rPr>
          <w:tab/>
        </w:r>
      </w:ins>
      <w:ins w:id="660" w:author="China Unicom" w:date="2023-05-25T20:52:00Z">
        <w:r>
          <w:rPr>
            <w:lang w:eastAsia="zh-CN"/>
          </w:rPr>
          <w:t xml:space="preserve">The XR application queries for a predicted pose at the initial predicted display time T2.predicted1. Calling the function </w:t>
        </w:r>
        <w:proofErr w:type="spellStart"/>
        <w:r>
          <w:rPr>
            <w:lang w:eastAsia="zh-CN"/>
          </w:rPr>
          <w:t>xrLocateViews</w:t>
        </w:r>
        <w:proofErr w:type="spellEnd"/>
        <w:r>
          <w:rPr>
            <w:lang w:eastAsia="zh-CN"/>
          </w:rPr>
          <w:t xml:space="preserve"> in </w:t>
        </w:r>
        <w:proofErr w:type="spellStart"/>
        <w:r>
          <w:rPr>
            <w:lang w:eastAsia="zh-CN"/>
          </w:rPr>
          <w:t>OpenXR</w:t>
        </w:r>
        <w:proofErr w:type="spellEnd"/>
        <w:r>
          <w:rPr>
            <w:lang w:eastAsia="zh-CN"/>
          </w:rPr>
          <w:t xml:space="preserve"> can achieve this step and step 7.</w:t>
        </w:r>
      </w:ins>
    </w:p>
    <w:p w14:paraId="6147A89F" w14:textId="3A3F4328" w:rsidR="00E854F0" w:rsidRDefault="00E854F0">
      <w:pPr>
        <w:pStyle w:val="B1"/>
        <w:rPr>
          <w:ins w:id="661" w:author="China Unicom" w:date="2023-05-25T20:52:00Z"/>
          <w:lang w:eastAsia="zh-CN"/>
        </w:rPr>
        <w:pPrChange w:id="662" w:author="China Unicom" w:date="2023-05-25T20:54:00Z">
          <w:pPr>
            <w:pStyle w:val="ac"/>
            <w:numPr>
              <w:numId w:val="22"/>
            </w:numPr>
            <w:spacing w:after="0"/>
            <w:ind w:hanging="360"/>
          </w:pPr>
        </w:pPrChange>
      </w:pPr>
      <w:ins w:id="663" w:author="China Unicom" w:date="2023-05-25T20:55:00Z">
        <w:r>
          <w:rPr>
            <w:lang w:eastAsia="zh-CN"/>
          </w:rPr>
          <w:t>6</w:t>
        </w:r>
      </w:ins>
      <w:ins w:id="664" w:author="China Unicom" w:date="2023-05-25T20:54:00Z">
        <w:r>
          <w:rPr>
            <w:lang w:eastAsia="zh-CN"/>
          </w:rPr>
          <w:t>)</w:t>
        </w:r>
        <w:r>
          <w:rPr>
            <w:lang w:eastAsia="zh-CN"/>
          </w:rPr>
          <w:tab/>
        </w:r>
      </w:ins>
      <w:ins w:id="665" w:author="China Unicom" w:date="2023-05-25T20:52:00Z">
        <w:r>
          <w:rPr>
            <w:lang w:eastAsia="zh-CN"/>
          </w:rPr>
          <w:t>The XR Runtime predicts the pose, and the prediction occurs at time T1.</w:t>
        </w:r>
      </w:ins>
    </w:p>
    <w:p w14:paraId="151CB7C7" w14:textId="281818DA" w:rsidR="00E854F0" w:rsidRDefault="00E854F0">
      <w:pPr>
        <w:pStyle w:val="B1"/>
        <w:rPr>
          <w:ins w:id="666" w:author="China Unicom" w:date="2023-05-25T20:52:00Z"/>
          <w:lang w:eastAsia="zh-CN"/>
        </w:rPr>
        <w:pPrChange w:id="667" w:author="China Unicom" w:date="2023-05-25T20:54:00Z">
          <w:pPr>
            <w:pStyle w:val="ac"/>
            <w:numPr>
              <w:numId w:val="22"/>
            </w:numPr>
            <w:spacing w:after="0"/>
            <w:ind w:hanging="360"/>
          </w:pPr>
        </w:pPrChange>
      </w:pPr>
      <w:ins w:id="668" w:author="China Unicom" w:date="2023-05-25T20:55:00Z">
        <w:r>
          <w:rPr>
            <w:lang w:eastAsia="zh-CN"/>
          </w:rPr>
          <w:lastRenderedPageBreak/>
          <w:t>7</w:t>
        </w:r>
      </w:ins>
      <w:ins w:id="669" w:author="China Unicom" w:date="2023-05-25T20:54:00Z">
        <w:r>
          <w:rPr>
            <w:lang w:eastAsia="zh-CN"/>
          </w:rPr>
          <w:t>)</w:t>
        </w:r>
        <w:r>
          <w:rPr>
            <w:lang w:eastAsia="zh-CN"/>
          </w:rPr>
          <w:tab/>
        </w:r>
      </w:ins>
      <w:ins w:id="670" w:author="China Unicom" w:date="2023-05-25T20:52:00Z">
        <w:r>
          <w:rPr>
            <w:lang w:eastAsia="zh-CN"/>
          </w:rPr>
          <w:t xml:space="preserve">The XR Runtime returns with the predicted pose (P.predicted1). </w:t>
        </w:r>
      </w:ins>
    </w:p>
    <w:p w14:paraId="09C302DF" w14:textId="66F00B59" w:rsidR="00E854F0" w:rsidRDefault="00E854F0">
      <w:pPr>
        <w:pStyle w:val="B1"/>
        <w:rPr>
          <w:ins w:id="671" w:author="China Unicom" w:date="2023-05-25T20:52:00Z"/>
          <w:lang w:eastAsia="zh-CN"/>
        </w:rPr>
        <w:pPrChange w:id="672" w:author="China Unicom" w:date="2023-05-25T20:54:00Z">
          <w:pPr>
            <w:pStyle w:val="ac"/>
            <w:numPr>
              <w:numId w:val="22"/>
            </w:numPr>
            <w:spacing w:after="0"/>
            <w:ind w:hanging="360"/>
          </w:pPr>
        </w:pPrChange>
      </w:pPr>
      <w:ins w:id="673" w:author="China Unicom" w:date="2023-05-25T20:55:00Z">
        <w:r>
          <w:rPr>
            <w:lang w:eastAsia="zh-CN"/>
          </w:rPr>
          <w:t>8</w:t>
        </w:r>
      </w:ins>
      <w:ins w:id="674" w:author="China Unicom" w:date="2023-05-25T20:54:00Z">
        <w:r>
          <w:rPr>
            <w:lang w:eastAsia="zh-CN"/>
          </w:rPr>
          <w:t>)</w:t>
        </w:r>
        <w:r>
          <w:rPr>
            <w:lang w:eastAsia="zh-CN"/>
          </w:rPr>
          <w:tab/>
        </w:r>
      </w:ins>
      <w:ins w:id="675" w:author="China Unicom" w:date="2023-05-25T20:52:00Z">
        <w:r>
          <w:rPr>
            <w:lang w:eastAsia="zh-CN"/>
          </w:rPr>
          <w:t>The XR application sends the predicted pose (P.predicted1) and the associated initial predicted display time (T2.predicted1) to the EAS.</w:t>
        </w:r>
      </w:ins>
    </w:p>
    <w:p w14:paraId="1951D39F" w14:textId="18C9C014" w:rsidR="00E854F0" w:rsidRDefault="00E854F0">
      <w:pPr>
        <w:pStyle w:val="B1"/>
        <w:rPr>
          <w:ins w:id="676" w:author="China Unicom" w:date="2023-05-25T20:52:00Z"/>
          <w:lang w:eastAsia="zh-CN"/>
        </w:rPr>
        <w:pPrChange w:id="677" w:author="China Unicom" w:date="2023-05-25T20:54:00Z">
          <w:pPr>
            <w:pStyle w:val="ac"/>
            <w:numPr>
              <w:numId w:val="22"/>
            </w:numPr>
            <w:spacing w:after="0"/>
            <w:ind w:hanging="360"/>
          </w:pPr>
        </w:pPrChange>
      </w:pPr>
      <w:ins w:id="678" w:author="China Unicom" w:date="2023-05-25T20:55:00Z">
        <w:r>
          <w:rPr>
            <w:lang w:eastAsia="zh-CN"/>
          </w:rPr>
          <w:t>9</w:t>
        </w:r>
      </w:ins>
      <w:ins w:id="679" w:author="China Unicom" w:date="2023-05-25T20:54:00Z">
        <w:r>
          <w:rPr>
            <w:lang w:eastAsia="zh-CN"/>
          </w:rPr>
          <w:t>)</w:t>
        </w:r>
        <w:r>
          <w:rPr>
            <w:lang w:eastAsia="zh-CN"/>
          </w:rPr>
          <w:tab/>
        </w:r>
      </w:ins>
      <w:ins w:id="680" w:author="China Unicom" w:date="2023-05-25T20:52:00Z">
        <w:r>
          <w:rPr>
            <w:lang w:eastAsia="zh-CN"/>
          </w:rPr>
          <w:t>The EAS renders for the predicted pose (P.predicted1), and compresses the rendered frame.</w:t>
        </w:r>
      </w:ins>
    </w:p>
    <w:p w14:paraId="73302D7C" w14:textId="0EDA7C43" w:rsidR="00E854F0" w:rsidRDefault="00E854F0">
      <w:pPr>
        <w:pStyle w:val="B1"/>
        <w:rPr>
          <w:ins w:id="681" w:author="China Unicom" w:date="2023-05-25T20:52:00Z"/>
          <w:lang w:eastAsia="zh-CN"/>
        </w:rPr>
        <w:pPrChange w:id="682" w:author="China Unicom" w:date="2023-05-25T20:54:00Z">
          <w:pPr>
            <w:pStyle w:val="ac"/>
            <w:numPr>
              <w:numId w:val="22"/>
            </w:numPr>
            <w:spacing w:after="0"/>
            <w:ind w:hanging="360"/>
          </w:pPr>
        </w:pPrChange>
      </w:pPr>
      <w:ins w:id="683" w:author="China Unicom" w:date="2023-05-25T20:54:00Z">
        <w:r>
          <w:rPr>
            <w:lang w:eastAsia="zh-CN"/>
          </w:rPr>
          <w:t>1</w:t>
        </w:r>
      </w:ins>
      <w:ins w:id="684" w:author="China Unicom" w:date="2023-05-25T20:55:00Z">
        <w:r>
          <w:rPr>
            <w:lang w:eastAsia="zh-CN"/>
          </w:rPr>
          <w:t>0</w:t>
        </w:r>
      </w:ins>
      <w:ins w:id="685" w:author="China Unicom" w:date="2023-05-25T20:54:00Z">
        <w:r>
          <w:rPr>
            <w:lang w:eastAsia="zh-CN"/>
          </w:rPr>
          <w:t>)</w:t>
        </w:r>
        <w:r>
          <w:rPr>
            <w:lang w:eastAsia="zh-CN"/>
          </w:rPr>
          <w:tab/>
        </w:r>
      </w:ins>
      <w:ins w:id="686" w:author="China Unicom" w:date="2023-05-25T20:52:00Z">
        <w:r>
          <w:rPr>
            <w:lang w:eastAsia="zh-CN"/>
          </w:rPr>
          <w:t>The EAS returns the rendered frame along with the initial predicted display time (T2.predicted1) to the XR Application.</w:t>
        </w:r>
      </w:ins>
    </w:p>
    <w:p w14:paraId="1A4DED21" w14:textId="6EDDC445" w:rsidR="00E854F0" w:rsidRDefault="00E854F0">
      <w:pPr>
        <w:pStyle w:val="B1"/>
        <w:rPr>
          <w:ins w:id="687" w:author="China Unicom" w:date="2023-05-25T20:52:00Z"/>
          <w:lang w:eastAsia="zh-CN"/>
        </w:rPr>
        <w:pPrChange w:id="688" w:author="China Unicom" w:date="2023-05-25T20:54:00Z">
          <w:pPr>
            <w:pStyle w:val="ac"/>
            <w:numPr>
              <w:numId w:val="22"/>
            </w:numPr>
            <w:spacing w:after="0"/>
            <w:ind w:hanging="360"/>
          </w:pPr>
        </w:pPrChange>
      </w:pPr>
      <w:ins w:id="689" w:author="China Unicom" w:date="2023-05-25T20:54:00Z">
        <w:r>
          <w:rPr>
            <w:lang w:eastAsia="zh-CN"/>
          </w:rPr>
          <w:t>1</w:t>
        </w:r>
      </w:ins>
      <w:ins w:id="690" w:author="China Unicom" w:date="2023-05-25T20:55:00Z">
        <w:r>
          <w:rPr>
            <w:lang w:eastAsia="zh-CN"/>
          </w:rPr>
          <w:t>1</w:t>
        </w:r>
      </w:ins>
      <w:ins w:id="691" w:author="China Unicom" w:date="2023-05-25T20:54:00Z">
        <w:r>
          <w:rPr>
            <w:lang w:eastAsia="zh-CN"/>
          </w:rPr>
          <w:t>)</w:t>
        </w:r>
        <w:r>
          <w:rPr>
            <w:lang w:eastAsia="zh-CN"/>
          </w:rPr>
          <w:tab/>
        </w:r>
      </w:ins>
      <w:ins w:id="692" w:author="China Unicom" w:date="2023-05-25T20:52:00Z">
        <w:r>
          <w:rPr>
            <w:lang w:eastAsia="zh-CN"/>
          </w:rPr>
          <w:t xml:space="preserve">The XR Application sends the rendered frame to the XR </w:t>
        </w:r>
        <w:proofErr w:type="spellStart"/>
        <w:r>
          <w:rPr>
            <w:lang w:eastAsia="zh-CN"/>
          </w:rPr>
          <w:t>Runtine</w:t>
        </w:r>
        <w:proofErr w:type="spellEnd"/>
        <w:r>
          <w:rPr>
            <w:lang w:eastAsia="zh-CN"/>
          </w:rPr>
          <w:t xml:space="preserve">, e.g., via </w:t>
        </w:r>
        <w:proofErr w:type="spellStart"/>
        <w:r>
          <w:rPr>
            <w:lang w:eastAsia="zh-CN"/>
          </w:rPr>
          <w:t>swapchain</w:t>
        </w:r>
        <w:proofErr w:type="spellEnd"/>
        <w:r>
          <w:rPr>
            <w:lang w:eastAsia="zh-CN"/>
          </w:rPr>
          <w:t xml:space="preserve">. This can be achieved by calling the </w:t>
        </w:r>
        <w:proofErr w:type="spellStart"/>
        <w:r>
          <w:rPr>
            <w:lang w:eastAsia="zh-CN"/>
          </w:rPr>
          <w:t>xrReleaseSwapchainImage</w:t>
        </w:r>
        <w:proofErr w:type="spellEnd"/>
        <w:r>
          <w:rPr>
            <w:lang w:eastAsia="zh-CN"/>
          </w:rPr>
          <w:t xml:space="preserve"> function in </w:t>
        </w:r>
        <w:proofErr w:type="spellStart"/>
        <w:r>
          <w:rPr>
            <w:lang w:eastAsia="zh-CN"/>
          </w:rPr>
          <w:t>OpenXR</w:t>
        </w:r>
        <w:proofErr w:type="spellEnd"/>
        <w:r>
          <w:rPr>
            <w:lang w:eastAsia="zh-CN"/>
          </w:rPr>
          <w:t xml:space="preserve">. The XR Application passes the display time used for the rendering the frame, and this can be achieved by calling the </w:t>
        </w:r>
        <w:proofErr w:type="spellStart"/>
        <w:r>
          <w:rPr>
            <w:lang w:eastAsia="zh-CN"/>
          </w:rPr>
          <w:t>xrEndFrame</w:t>
        </w:r>
        <w:proofErr w:type="spellEnd"/>
        <w:r>
          <w:rPr>
            <w:lang w:eastAsia="zh-CN"/>
          </w:rPr>
          <w:t xml:space="preserve"> function in </w:t>
        </w:r>
        <w:proofErr w:type="spellStart"/>
        <w:r>
          <w:rPr>
            <w:lang w:eastAsia="zh-CN"/>
          </w:rPr>
          <w:t>OpenXR</w:t>
        </w:r>
        <w:proofErr w:type="spellEnd"/>
        <w:r>
          <w:rPr>
            <w:lang w:eastAsia="zh-CN"/>
          </w:rPr>
          <w:t xml:space="preserve">.  </w:t>
        </w:r>
      </w:ins>
    </w:p>
    <w:p w14:paraId="3A8EC0DD" w14:textId="4CBF722B" w:rsidR="00E854F0" w:rsidRDefault="00E854F0">
      <w:pPr>
        <w:pStyle w:val="B1"/>
        <w:rPr>
          <w:ins w:id="693" w:author="China Unicom" w:date="2023-05-25T20:52:00Z"/>
          <w:lang w:eastAsia="zh-CN"/>
        </w:rPr>
        <w:pPrChange w:id="694" w:author="China Unicom" w:date="2023-05-25T20:54:00Z">
          <w:pPr>
            <w:pStyle w:val="ac"/>
            <w:numPr>
              <w:numId w:val="22"/>
            </w:numPr>
            <w:spacing w:after="0"/>
            <w:ind w:hanging="360"/>
          </w:pPr>
        </w:pPrChange>
      </w:pPr>
      <w:ins w:id="695" w:author="China Unicom" w:date="2023-05-25T20:54:00Z">
        <w:r>
          <w:rPr>
            <w:lang w:eastAsia="zh-CN"/>
          </w:rPr>
          <w:t>1</w:t>
        </w:r>
      </w:ins>
      <w:ins w:id="696" w:author="China Unicom" w:date="2023-05-25T20:55:00Z">
        <w:r>
          <w:rPr>
            <w:lang w:eastAsia="zh-CN"/>
          </w:rPr>
          <w:t>2</w:t>
        </w:r>
      </w:ins>
      <w:ins w:id="697" w:author="China Unicom" w:date="2023-05-25T20:54:00Z">
        <w:r>
          <w:rPr>
            <w:lang w:eastAsia="zh-CN"/>
          </w:rPr>
          <w:t>)</w:t>
        </w:r>
        <w:r>
          <w:rPr>
            <w:lang w:eastAsia="zh-CN"/>
          </w:rPr>
          <w:tab/>
        </w:r>
      </w:ins>
      <w:ins w:id="698" w:author="China Unicom" w:date="2023-05-25T20:52:00Z">
        <w:r>
          <w:rPr>
            <w:lang w:eastAsia="zh-CN"/>
          </w:rPr>
          <w:t>The XR Application queries for the predicted display time. This is intended to get a more accurate prediction of the display time than the one in step 4, because there is less time to predict into the future at this moment.</w:t>
        </w:r>
      </w:ins>
    </w:p>
    <w:p w14:paraId="1189A8C4" w14:textId="678BB30F" w:rsidR="00E854F0" w:rsidRDefault="00E854F0">
      <w:pPr>
        <w:pStyle w:val="B1"/>
        <w:rPr>
          <w:ins w:id="699" w:author="China Unicom" w:date="2023-05-25T20:52:00Z"/>
          <w:lang w:eastAsia="zh-CN"/>
        </w:rPr>
        <w:pPrChange w:id="700" w:author="China Unicom" w:date="2023-05-25T20:54:00Z">
          <w:pPr>
            <w:pStyle w:val="ac"/>
            <w:numPr>
              <w:numId w:val="22"/>
            </w:numPr>
            <w:spacing w:after="0"/>
            <w:ind w:hanging="360"/>
          </w:pPr>
        </w:pPrChange>
      </w:pPr>
      <w:ins w:id="701" w:author="China Unicom" w:date="2023-05-25T20:54:00Z">
        <w:r>
          <w:rPr>
            <w:lang w:eastAsia="zh-CN"/>
          </w:rPr>
          <w:t>1</w:t>
        </w:r>
      </w:ins>
      <w:ins w:id="702" w:author="China Unicom" w:date="2023-05-25T20:55:00Z">
        <w:r>
          <w:rPr>
            <w:lang w:eastAsia="zh-CN"/>
          </w:rPr>
          <w:t>3</w:t>
        </w:r>
      </w:ins>
      <w:ins w:id="703" w:author="China Unicom" w:date="2023-05-25T20:54:00Z">
        <w:r>
          <w:rPr>
            <w:lang w:eastAsia="zh-CN"/>
          </w:rPr>
          <w:t>)</w:t>
        </w:r>
        <w:r>
          <w:rPr>
            <w:lang w:eastAsia="zh-CN"/>
          </w:rPr>
          <w:tab/>
        </w:r>
      </w:ins>
      <w:ins w:id="704" w:author="China Unicom" w:date="2023-05-25T20:52:00Z">
        <w:r>
          <w:rPr>
            <w:lang w:eastAsia="zh-CN"/>
          </w:rPr>
          <w:t>The XR Runtime returns an updated prediction of the display time (T2.predicted2).</w:t>
        </w:r>
      </w:ins>
    </w:p>
    <w:p w14:paraId="691C2FCE" w14:textId="756145AD" w:rsidR="00E854F0" w:rsidRDefault="00E854F0">
      <w:pPr>
        <w:pStyle w:val="B1"/>
        <w:rPr>
          <w:ins w:id="705" w:author="China Unicom" w:date="2023-05-25T20:52:00Z"/>
          <w:lang w:eastAsia="zh-CN"/>
        </w:rPr>
        <w:pPrChange w:id="706" w:author="China Unicom" w:date="2023-05-25T20:54:00Z">
          <w:pPr>
            <w:pStyle w:val="ac"/>
            <w:numPr>
              <w:numId w:val="22"/>
            </w:numPr>
            <w:spacing w:after="0"/>
            <w:ind w:hanging="360"/>
          </w:pPr>
        </w:pPrChange>
      </w:pPr>
      <w:ins w:id="707" w:author="China Unicom" w:date="2023-05-25T20:54:00Z">
        <w:r>
          <w:rPr>
            <w:lang w:eastAsia="zh-CN"/>
          </w:rPr>
          <w:t>1</w:t>
        </w:r>
      </w:ins>
      <w:ins w:id="708" w:author="China Unicom" w:date="2023-05-25T20:55:00Z">
        <w:r>
          <w:rPr>
            <w:lang w:eastAsia="zh-CN"/>
          </w:rPr>
          <w:t>4</w:t>
        </w:r>
      </w:ins>
      <w:ins w:id="709" w:author="China Unicom" w:date="2023-05-25T20:54:00Z">
        <w:r>
          <w:rPr>
            <w:lang w:eastAsia="zh-CN"/>
          </w:rPr>
          <w:t>)</w:t>
        </w:r>
        <w:r>
          <w:rPr>
            <w:lang w:eastAsia="zh-CN"/>
          </w:rPr>
          <w:tab/>
        </w:r>
      </w:ins>
      <w:ins w:id="710" w:author="China Unicom" w:date="2023-05-25T20:52:00Z">
        <w:r>
          <w:rPr>
            <w:lang w:eastAsia="zh-CN"/>
          </w:rPr>
          <w:t xml:space="preserve">The XR Runtime performs </w:t>
        </w:r>
        <w:proofErr w:type="spellStart"/>
        <w:r>
          <w:rPr>
            <w:lang w:eastAsia="zh-CN"/>
          </w:rPr>
          <w:t>reprojection</w:t>
        </w:r>
        <w:proofErr w:type="spellEnd"/>
        <w:r>
          <w:rPr>
            <w:lang w:eastAsia="zh-CN"/>
          </w:rPr>
          <w:t xml:space="preserve"> for pose correction. The actual display play time is called T2.actual.  </w:t>
        </w:r>
      </w:ins>
    </w:p>
    <w:p w14:paraId="7962F269" w14:textId="2FBAE806" w:rsidR="00E854F0" w:rsidRDefault="00E854F0">
      <w:pPr>
        <w:pStyle w:val="B1"/>
        <w:rPr>
          <w:ins w:id="711" w:author="China Unicom" w:date="2023-05-25T20:52:00Z"/>
          <w:lang w:eastAsia="zh-CN"/>
        </w:rPr>
        <w:pPrChange w:id="712" w:author="China Unicom" w:date="2023-05-25T20:54:00Z">
          <w:pPr>
            <w:pStyle w:val="ac"/>
            <w:numPr>
              <w:numId w:val="22"/>
            </w:numPr>
            <w:spacing w:after="0"/>
            <w:ind w:hanging="360"/>
          </w:pPr>
        </w:pPrChange>
      </w:pPr>
      <w:ins w:id="713" w:author="China Unicom" w:date="2023-05-25T20:54:00Z">
        <w:r>
          <w:rPr>
            <w:lang w:eastAsia="zh-CN"/>
          </w:rPr>
          <w:t>1</w:t>
        </w:r>
      </w:ins>
      <w:ins w:id="714" w:author="China Unicom" w:date="2023-05-25T20:55:00Z">
        <w:r>
          <w:rPr>
            <w:lang w:eastAsia="zh-CN"/>
          </w:rPr>
          <w:t>5</w:t>
        </w:r>
      </w:ins>
      <w:ins w:id="715" w:author="China Unicom" w:date="2023-05-25T20:54:00Z">
        <w:r>
          <w:rPr>
            <w:lang w:eastAsia="zh-CN"/>
          </w:rPr>
          <w:t>)</w:t>
        </w:r>
        <w:r>
          <w:rPr>
            <w:lang w:eastAsia="zh-CN"/>
          </w:rPr>
          <w:tab/>
        </w:r>
      </w:ins>
      <w:ins w:id="716" w:author="China Unicom" w:date="2023-05-25T20:52:00Z">
        <w:r>
          <w:rPr>
            <w:lang w:eastAsia="zh-CN"/>
          </w:rPr>
          <w:t xml:space="preserve">The XR Application queries for the pose associated with the updated prediction of the display time (T2.predicted2). This can be achieved by calling the </w:t>
        </w:r>
        <w:proofErr w:type="spellStart"/>
        <w:r>
          <w:rPr>
            <w:lang w:eastAsia="zh-CN"/>
          </w:rPr>
          <w:t>xrLocateViews</w:t>
        </w:r>
        <w:proofErr w:type="spellEnd"/>
        <w:r>
          <w:rPr>
            <w:lang w:eastAsia="zh-CN"/>
          </w:rPr>
          <w:t xml:space="preserve"> function in </w:t>
        </w:r>
        <w:proofErr w:type="spellStart"/>
        <w:r>
          <w:rPr>
            <w:lang w:eastAsia="zh-CN"/>
          </w:rPr>
          <w:t>OpenXR</w:t>
        </w:r>
        <w:proofErr w:type="spellEnd"/>
        <w:r>
          <w:rPr>
            <w:lang w:eastAsia="zh-CN"/>
          </w:rPr>
          <w:t>.</w:t>
        </w:r>
      </w:ins>
    </w:p>
    <w:p w14:paraId="63FA9AA8" w14:textId="3063F07E" w:rsidR="00E854F0" w:rsidRDefault="00E854F0">
      <w:pPr>
        <w:pStyle w:val="B1"/>
        <w:rPr>
          <w:ins w:id="717" w:author="China Unicom" w:date="2023-05-25T20:52:00Z"/>
          <w:lang w:eastAsia="zh-CN"/>
        </w:rPr>
        <w:pPrChange w:id="718" w:author="China Unicom" w:date="2023-05-25T20:54:00Z">
          <w:pPr>
            <w:pStyle w:val="ac"/>
            <w:numPr>
              <w:numId w:val="22"/>
            </w:numPr>
            <w:spacing w:after="0"/>
            <w:ind w:hanging="360"/>
          </w:pPr>
        </w:pPrChange>
      </w:pPr>
      <w:ins w:id="719" w:author="China Unicom" w:date="2023-05-25T20:54:00Z">
        <w:r>
          <w:rPr>
            <w:lang w:eastAsia="zh-CN"/>
          </w:rPr>
          <w:t>1</w:t>
        </w:r>
      </w:ins>
      <w:ins w:id="720" w:author="China Unicom" w:date="2023-05-25T20:55:00Z">
        <w:r>
          <w:rPr>
            <w:lang w:eastAsia="zh-CN"/>
          </w:rPr>
          <w:t>6</w:t>
        </w:r>
      </w:ins>
      <w:ins w:id="721" w:author="China Unicom" w:date="2023-05-25T20:54:00Z">
        <w:r>
          <w:rPr>
            <w:lang w:eastAsia="zh-CN"/>
          </w:rPr>
          <w:t>)</w:t>
        </w:r>
        <w:r>
          <w:rPr>
            <w:lang w:eastAsia="zh-CN"/>
          </w:rPr>
          <w:tab/>
        </w:r>
      </w:ins>
      <w:ins w:id="722" w:author="China Unicom" w:date="2023-05-25T20:52:00Z">
        <w:r>
          <w:rPr>
            <w:lang w:eastAsia="zh-CN"/>
          </w:rPr>
          <w:t>The XR Runtime does pose estimation.</w:t>
        </w:r>
      </w:ins>
    </w:p>
    <w:p w14:paraId="200C0A42" w14:textId="050DE21A" w:rsidR="00E854F0" w:rsidRDefault="00E854F0">
      <w:pPr>
        <w:pStyle w:val="B1"/>
        <w:rPr>
          <w:ins w:id="723" w:author="China Unicom" w:date="2023-05-25T20:52:00Z"/>
          <w:lang w:eastAsia="zh-CN"/>
        </w:rPr>
        <w:pPrChange w:id="724" w:author="China Unicom" w:date="2023-05-25T20:54:00Z">
          <w:pPr>
            <w:pStyle w:val="ac"/>
            <w:numPr>
              <w:numId w:val="22"/>
            </w:numPr>
            <w:spacing w:after="0"/>
            <w:ind w:hanging="360"/>
          </w:pPr>
        </w:pPrChange>
      </w:pPr>
      <w:ins w:id="725" w:author="China Unicom" w:date="2023-05-25T20:54:00Z">
        <w:r>
          <w:rPr>
            <w:lang w:eastAsia="zh-CN"/>
          </w:rPr>
          <w:t>1</w:t>
        </w:r>
      </w:ins>
      <w:ins w:id="726" w:author="China Unicom" w:date="2023-05-25T20:55:00Z">
        <w:r>
          <w:rPr>
            <w:lang w:eastAsia="zh-CN"/>
          </w:rPr>
          <w:t>7</w:t>
        </w:r>
      </w:ins>
      <w:ins w:id="727" w:author="China Unicom" w:date="2023-05-25T20:54:00Z">
        <w:r>
          <w:rPr>
            <w:lang w:eastAsia="zh-CN"/>
          </w:rPr>
          <w:t>)</w:t>
        </w:r>
        <w:r>
          <w:rPr>
            <w:lang w:eastAsia="zh-CN"/>
          </w:rPr>
          <w:tab/>
        </w:r>
      </w:ins>
      <w:ins w:id="728" w:author="China Unicom" w:date="2023-05-25T20:52:00Z">
        <w:r>
          <w:rPr>
            <w:lang w:eastAsia="zh-CN"/>
          </w:rPr>
          <w:t xml:space="preserve">The XR Runtime returns a pose estimate (P.predicted2). </w:t>
        </w:r>
      </w:ins>
    </w:p>
    <w:p w14:paraId="08F236AF" w14:textId="00A7A823" w:rsidR="00E854F0" w:rsidRDefault="00E854F0">
      <w:pPr>
        <w:pStyle w:val="B1"/>
        <w:rPr>
          <w:ins w:id="729" w:author="China Unicom" w:date="2023-05-25T20:52:00Z"/>
          <w:lang w:eastAsia="zh-CN"/>
        </w:rPr>
        <w:pPrChange w:id="730" w:author="China Unicom" w:date="2023-05-25T20:54:00Z">
          <w:pPr>
            <w:pStyle w:val="ac"/>
            <w:numPr>
              <w:numId w:val="22"/>
            </w:numPr>
            <w:spacing w:after="0"/>
            <w:ind w:hanging="360"/>
          </w:pPr>
        </w:pPrChange>
      </w:pPr>
      <w:ins w:id="731" w:author="China Unicom" w:date="2023-05-25T20:55:00Z">
        <w:r>
          <w:rPr>
            <w:lang w:eastAsia="zh-CN"/>
          </w:rPr>
          <w:t>18)</w:t>
        </w:r>
        <w:r>
          <w:rPr>
            <w:lang w:eastAsia="zh-CN"/>
          </w:rPr>
          <w:tab/>
        </w:r>
      </w:ins>
      <w:ins w:id="732" w:author="China Unicom" w:date="2023-05-25T20:52:00Z">
        <w:r>
          <w:rPr>
            <w:lang w:eastAsia="zh-CN"/>
          </w:rPr>
          <w:t xml:space="preserve">The XR Application computes a pose error estimate (P.predicted1 – P.predicte2) and a time error estimate(T2.predicted1 – T2.predicted2).  </w:t>
        </w:r>
      </w:ins>
    </w:p>
    <w:p w14:paraId="289CD1C7" w14:textId="77777777" w:rsidR="00934BAB" w:rsidRDefault="00934BAB" w:rsidP="00934BAB">
      <w:pPr>
        <w:rPr>
          <w:ins w:id="733" w:author="China Unicom" w:date="2023-05-25T21:01:00Z"/>
          <w:lang w:val="en-US"/>
        </w:rPr>
      </w:pPr>
      <w:ins w:id="734" w:author="China Unicom" w:date="2023-05-25T21:01:00Z">
        <w:r w:rsidRPr="00376DF1">
          <w:rPr>
            <w:lang w:val="en-US"/>
          </w:rPr>
          <w:object w:dxaOrig="16680" w:dyaOrig="11724" w14:anchorId="56B1C1DF">
            <v:shape id="_x0000_i1029" type="#_x0000_t75" style="width:483.6pt;height:340.2pt" o:ole="">
              <v:imagedata r:id="rId25" o:title=""/>
            </v:shape>
            <o:OLEObject Type="Embed" ProgID="Mscgen.Chart" ShapeID="_x0000_i1029" DrawAspect="Content" ObjectID="_1746561609" r:id="rId26"/>
          </w:object>
        </w:r>
      </w:ins>
    </w:p>
    <w:p w14:paraId="23288D25" w14:textId="29C86D9A" w:rsidR="00934BAB" w:rsidRPr="00934BAB" w:rsidRDefault="00934BAB" w:rsidP="00832252">
      <w:pPr>
        <w:pStyle w:val="ab"/>
        <w:jc w:val="center"/>
        <w:rPr>
          <w:ins w:id="735" w:author="China Unicom" w:date="2023-05-25T21:01:00Z"/>
          <w:rFonts w:ascii="Arial" w:hAnsi="Arial"/>
          <w:b/>
          <w:i w:val="0"/>
          <w:iCs w:val="0"/>
          <w:color w:val="auto"/>
          <w:sz w:val="20"/>
          <w:szCs w:val="20"/>
          <w:rPrChange w:id="736" w:author="China Unicom" w:date="2023-05-25T21:01:00Z">
            <w:rPr>
              <w:ins w:id="737" w:author="China Unicom" w:date="2023-05-25T21:01:00Z"/>
              <w:lang w:val="en-US"/>
            </w:rPr>
          </w:rPrChange>
        </w:rPr>
      </w:pPr>
      <w:ins w:id="738" w:author="China Unicom" w:date="2023-05-25T21:01:00Z">
        <w:r w:rsidRPr="00934BAB">
          <w:rPr>
            <w:rFonts w:ascii="Arial" w:hAnsi="Arial"/>
            <w:b/>
            <w:i w:val="0"/>
            <w:iCs w:val="0"/>
            <w:color w:val="auto"/>
            <w:sz w:val="20"/>
            <w:szCs w:val="20"/>
            <w:rPrChange w:id="739" w:author="China Unicom" w:date="2023-05-25T21:01:00Z">
              <w:rPr>
                <w:rFonts w:ascii="Arial" w:hAnsi="Arial"/>
                <w:b/>
              </w:rPr>
            </w:rPrChange>
          </w:rPr>
          <w:t>Figure 6.3.</w:t>
        </w:r>
      </w:ins>
      <w:ins w:id="740" w:author="China Unicom" w:date="2023-05-25T21:02:00Z">
        <w:r>
          <w:rPr>
            <w:rFonts w:ascii="Arial" w:hAnsi="Arial"/>
            <w:b/>
            <w:i w:val="0"/>
            <w:iCs w:val="0"/>
            <w:color w:val="auto"/>
            <w:sz w:val="20"/>
            <w:szCs w:val="20"/>
          </w:rPr>
          <w:t>5</w:t>
        </w:r>
      </w:ins>
      <w:ins w:id="741" w:author="China Unicom" w:date="2023-05-25T21:03:00Z">
        <w:r>
          <w:rPr>
            <w:rFonts w:ascii="Arial" w:hAnsi="Arial"/>
            <w:b/>
            <w:i w:val="0"/>
            <w:iCs w:val="0"/>
            <w:color w:val="auto"/>
            <w:sz w:val="20"/>
            <w:szCs w:val="20"/>
          </w:rPr>
          <w:t>.3</w:t>
        </w:r>
      </w:ins>
      <w:ins w:id="742" w:author="China Unicom" w:date="2023-05-25T21:01:00Z">
        <w:r w:rsidRPr="00934BAB">
          <w:rPr>
            <w:rFonts w:ascii="Arial" w:hAnsi="Arial"/>
            <w:b/>
            <w:i w:val="0"/>
            <w:iCs w:val="0"/>
            <w:color w:val="auto"/>
            <w:sz w:val="20"/>
            <w:szCs w:val="20"/>
            <w:rPrChange w:id="743" w:author="China Unicom" w:date="2023-05-25T21:01:00Z">
              <w:rPr>
                <w:rFonts w:ascii="Arial" w:hAnsi="Arial"/>
                <w:b/>
                <w:lang w:eastAsia="zh-CN"/>
              </w:rPr>
            </w:rPrChange>
          </w:rPr>
          <w:t>-</w:t>
        </w:r>
        <w:r w:rsidRPr="00934BAB">
          <w:rPr>
            <w:rFonts w:ascii="Arial" w:hAnsi="Arial"/>
            <w:b/>
            <w:i w:val="0"/>
            <w:iCs w:val="0"/>
            <w:color w:val="auto"/>
            <w:sz w:val="20"/>
            <w:szCs w:val="20"/>
            <w:rPrChange w:id="744" w:author="China Unicom" w:date="2023-05-25T21:01:00Z">
              <w:rPr>
                <w:rFonts w:ascii="Arial" w:hAnsi="Arial"/>
                <w:b/>
              </w:rPr>
            </w:rPrChange>
          </w:rPr>
          <w:t>1</w:t>
        </w:r>
      </w:ins>
      <w:ins w:id="745" w:author="China Unicom" w:date="2023-05-25T21:06:00Z">
        <w:r>
          <w:rPr>
            <w:rFonts w:ascii="Arial" w:hAnsi="Arial"/>
            <w:b/>
            <w:i w:val="0"/>
            <w:iCs w:val="0"/>
            <w:color w:val="auto"/>
            <w:sz w:val="20"/>
            <w:szCs w:val="20"/>
          </w:rPr>
          <w:t xml:space="preserve">: </w:t>
        </w:r>
      </w:ins>
      <w:ins w:id="746" w:author="China Unicom" w:date="2023-05-25T21:01:00Z">
        <w:r w:rsidRPr="00934BAB">
          <w:rPr>
            <w:rFonts w:ascii="Arial" w:hAnsi="Arial"/>
            <w:b/>
            <w:i w:val="0"/>
            <w:iCs w:val="0"/>
            <w:color w:val="auto"/>
            <w:sz w:val="20"/>
            <w:szCs w:val="20"/>
            <w:rPrChange w:id="747" w:author="China Unicom" w:date="2023-05-25T21:01:00Z">
              <w:rPr>
                <w:rFonts w:ascii="Arial" w:hAnsi="Arial"/>
                <w:b/>
              </w:rPr>
            </w:rPrChange>
          </w:rPr>
          <w:t>The procedure for measuring the pose error and time error in pose prediction</w:t>
        </w:r>
      </w:ins>
    </w:p>
    <w:p w14:paraId="65BB93B7" w14:textId="4B362986" w:rsidR="00934BAB" w:rsidRDefault="00934BAB" w:rsidP="00934BAB">
      <w:pPr>
        <w:rPr>
          <w:ins w:id="748" w:author="China Unicom" w:date="2023-05-25T21:01:00Z"/>
          <w:lang w:val="en-US"/>
        </w:rPr>
      </w:pPr>
      <w:ins w:id="749" w:author="China Unicom" w:date="2023-05-25T21:01:00Z">
        <w:r>
          <w:rPr>
            <w:lang w:val="en-US"/>
          </w:rPr>
          <w:lastRenderedPageBreak/>
          <w:t xml:space="preserve">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w:t>
        </w:r>
      </w:ins>
      <w:ins w:id="750" w:author="China Unicom" w:date="2023-05-25T21:07:00Z">
        <w:r w:rsidRPr="00934BAB">
          <w:rPr>
            <w:lang w:val="en-US"/>
          </w:rPr>
          <w:t>6.3.5.3-2</w:t>
        </w:r>
      </w:ins>
      <w:ins w:id="751" w:author="China Unicom" w:date="2023-05-25T21:01:00Z">
        <w:r>
          <w:rPr>
            <w:lang w:val="en-US"/>
          </w:rPr>
          <w:t>.</w:t>
        </w:r>
      </w:ins>
    </w:p>
    <w:p w14:paraId="681EB410" w14:textId="77777777" w:rsidR="00934BAB" w:rsidRDefault="00934BAB">
      <w:pPr>
        <w:jc w:val="center"/>
        <w:rPr>
          <w:ins w:id="752" w:author="China Unicom" w:date="2023-05-25T21:01:00Z"/>
          <w:lang w:val="en-US"/>
        </w:rPr>
        <w:pPrChange w:id="753" w:author="China Unicom" w:date="2023-05-25T21:07:00Z">
          <w:pPr/>
        </w:pPrChange>
      </w:pPr>
      <w:ins w:id="754" w:author="China Unicom" w:date="2023-05-25T21:01:00Z">
        <w:r>
          <w:object w:dxaOrig="6372" w:dyaOrig="4021" w14:anchorId="7C677913">
            <v:shape id="_x0000_i1030" type="#_x0000_t75" style="width:318.6pt;height:201pt" o:ole="">
              <v:imagedata r:id="rId27" o:title=""/>
            </v:shape>
            <o:OLEObject Type="Embed" ProgID="Visio.Drawing.15" ShapeID="_x0000_i1030" DrawAspect="Content" ObjectID="_1746561610" r:id="rId28"/>
          </w:object>
        </w:r>
      </w:ins>
    </w:p>
    <w:p w14:paraId="7CEEA8D1" w14:textId="61CA51E7" w:rsidR="00934BAB" w:rsidRPr="00934BAB" w:rsidRDefault="00934BAB">
      <w:pPr>
        <w:pStyle w:val="ab"/>
        <w:jc w:val="center"/>
        <w:rPr>
          <w:ins w:id="755" w:author="China Unicom" w:date="2023-05-25T21:01:00Z"/>
          <w:rFonts w:ascii="Arial" w:hAnsi="Arial"/>
          <w:b/>
          <w:rPrChange w:id="756" w:author="China Unicom" w:date="2023-05-25T21:01:00Z">
            <w:rPr>
              <w:ins w:id="757" w:author="China Unicom" w:date="2023-05-25T21:01:00Z"/>
              <w:lang w:val="en-US"/>
            </w:rPr>
          </w:rPrChange>
        </w:rPr>
        <w:pPrChange w:id="758" w:author="China Unicom" w:date="2023-05-25T21:01:00Z">
          <w:pPr/>
        </w:pPrChange>
      </w:pPr>
      <w:ins w:id="759" w:author="China Unicom" w:date="2023-05-25T21:01:00Z">
        <w:r w:rsidRPr="00934BAB">
          <w:rPr>
            <w:rFonts w:ascii="Arial" w:hAnsi="Arial"/>
            <w:b/>
            <w:i w:val="0"/>
            <w:iCs w:val="0"/>
            <w:color w:val="auto"/>
            <w:sz w:val="20"/>
            <w:szCs w:val="20"/>
          </w:rPr>
          <w:t>Figure 6.3.</w:t>
        </w:r>
      </w:ins>
      <w:ins w:id="760" w:author="China Unicom" w:date="2023-05-25T21:02:00Z">
        <w:r>
          <w:rPr>
            <w:rFonts w:ascii="Arial" w:hAnsi="Arial"/>
            <w:b/>
            <w:i w:val="0"/>
            <w:iCs w:val="0"/>
            <w:color w:val="auto"/>
            <w:sz w:val="20"/>
            <w:szCs w:val="20"/>
          </w:rPr>
          <w:t>5</w:t>
        </w:r>
      </w:ins>
      <w:ins w:id="761" w:author="China Unicom" w:date="2023-05-25T21:06:00Z">
        <w:r>
          <w:rPr>
            <w:rFonts w:ascii="Arial" w:hAnsi="Arial"/>
            <w:b/>
            <w:i w:val="0"/>
            <w:iCs w:val="0"/>
            <w:color w:val="auto"/>
            <w:sz w:val="20"/>
            <w:szCs w:val="20"/>
          </w:rPr>
          <w:t>.3</w:t>
        </w:r>
      </w:ins>
      <w:ins w:id="762" w:author="China Unicom" w:date="2023-05-25T21:01:00Z">
        <w:r w:rsidRPr="00934BAB">
          <w:rPr>
            <w:rFonts w:ascii="Arial" w:hAnsi="Arial"/>
            <w:b/>
            <w:i w:val="0"/>
            <w:iCs w:val="0"/>
            <w:color w:val="auto"/>
            <w:sz w:val="20"/>
            <w:szCs w:val="20"/>
            <w:rPrChange w:id="763" w:author="China Unicom" w:date="2023-05-25T21:01:00Z">
              <w:rPr>
                <w:rFonts w:ascii="Arial" w:hAnsi="Arial"/>
                <w:b/>
                <w:i/>
                <w:iCs/>
                <w:lang w:eastAsia="zh-CN"/>
              </w:rPr>
            </w:rPrChange>
          </w:rPr>
          <w:t>-</w:t>
        </w:r>
        <w:r w:rsidRPr="00934BAB">
          <w:rPr>
            <w:rFonts w:ascii="Arial" w:hAnsi="Arial"/>
            <w:b/>
            <w:i w:val="0"/>
            <w:iCs w:val="0"/>
            <w:color w:val="auto"/>
            <w:sz w:val="20"/>
            <w:szCs w:val="20"/>
          </w:rPr>
          <w:t xml:space="preserve">2: The use of a second prediction (T2.predicted2) of the display time for better accuracy </w:t>
        </w:r>
      </w:ins>
    </w:p>
    <w:p w14:paraId="375C8C8B" w14:textId="1442FF21" w:rsidR="008D4C02" w:rsidRDefault="008D4C02" w:rsidP="008D4C02">
      <w:pPr>
        <w:pStyle w:val="31"/>
        <w:rPr>
          <w:ins w:id="764" w:author="China Unicom" w:date="2023-05-25T21:18:00Z"/>
        </w:rPr>
      </w:pPr>
      <w:bookmarkStart w:id="765" w:name="_Toc135944318"/>
      <w:ins w:id="766" w:author="China Unicom" w:date="2023-05-25T21:18:00Z">
        <w:r>
          <w:t>6.3.6</w:t>
        </w:r>
        <w:r>
          <w:tab/>
          <w:t xml:space="preserve">Device related </w:t>
        </w:r>
        <w:proofErr w:type="spellStart"/>
        <w:r>
          <w:t>QoE</w:t>
        </w:r>
        <w:proofErr w:type="spellEnd"/>
        <w:r>
          <w:t xml:space="preserve"> metrics</w:t>
        </w:r>
        <w:bookmarkEnd w:id="765"/>
      </w:ins>
    </w:p>
    <w:p w14:paraId="74888A72" w14:textId="4C370C8E" w:rsidR="008D4C02" w:rsidRDefault="008D4C02" w:rsidP="008D4C02">
      <w:pPr>
        <w:pStyle w:val="41"/>
        <w:rPr>
          <w:ins w:id="767" w:author="China Unicom" w:date="2023-05-25T21:18:00Z"/>
        </w:rPr>
      </w:pPr>
      <w:bookmarkStart w:id="768" w:name="_Toc135944319"/>
      <w:ins w:id="769" w:author="China Unicom" w:date="2023-05-25T21:18:00Z">
        <w:r>
          <w:t>6.3.</w:t>
        </w:r>
      </w:ins>
      <w:ins w:id="770" w:author="China Unicom" w:date="2023-05-25T21:43:00Z">
        <w:r w:rsidR="008E2B53">
          <w:t>6</w:t>
        </w:r>
      </w:ins>
      <w:ins w:id="771" w:author="China Unicom" w:date="2023-05-25T21:18:00Z">
        <w:r>
          <w:t>.1</w:t>
        </w:r>
        <w:r>
          <w:tab/>
          <w:t>Background</w:t>
        </w:r>
        <w:bookmarkEnd w:id="768"/>
      </w:ins>
    </w:p>
    <w:p w14:paraId="353426C2" w14:textId="5A914419" w:rsidR="008D4C02" w:rsidRDefault="008D4C02" w:rsidP="008D4C02">
      <w:pPr>
        <w:rPr>
          <w:ins w:id="772" w:author="China Unicom" w:date="2023-05-25T21:19:00Z"/>
          <w:lang w:eastAsia="zh-CN"/>
        </w:rPr>
      </w:pPr>
      <w:ins w:id="773" w:author="China Unicom" w:date="2023-05-25T21:19:00Z">
        <w:r>
          <w:rPr>
            <w:lang w:eastAsia="zh-CN"/>
          </w:rPr>
          <w:t>Some</w:t>
        </w:r>
      </w:ins>
      <w:ins w:id="774" w:author="China Unicom" w:date="2023-05-25T21:21:00Z">
        <w:r>
          <w:rPr>
            <w:lang w:eastAsia="zh-CN"/>
          </w:rPr>
          <w:t xml:space="preserve"> </w:t>
        </w:r>
      </w:ins>
      <w:ins w:id="775" w:author="China Unicom" w:date="2023-05-25T21:19:00Z">
        <w:r w:rsidRPr="008D4C02">
          <w:rPr>
            <w:lang w:eastAsia="zh-CN"/>
          </w:rPr>
          <w:t xml:space="preserve">property information </w:t>
        </w:r>
      </w:ins>
      <w:ins w:id="776" w:author="China Unicom" w:date="2023-05-25T21:21:00Z">
        <w:r>
          <w:rPr>
            <w:lang w:eastAsia="zh-CN"/>
          </w:rPr>
          <w:t xml:space="preserve">of AR/MR device </w:t>
        </w:r>
      </w:ins>
      <w:ins w:id="777" w:author="China Unicom" w:date="2023-05-25T21:19:00Z">
        <w:r w:rsidRPr="008D4C02">
          <w:rPr>
            <w:lang w:eastAsia="zh-CN"/>
          </w:rPr>
          <w:t>have impacts on user experience, e.g. resolution, hand tracking, eye tracking, spatial mapping…, which are the part of A</w:t>
        </w:r>
        <w:r>
          <w:rPr>
            <w:lang w:eastAsia="zh-CN"/>
          </w:rPr>
          <w:t xml:space="preserve">R/MR device-related </w:t>
        </w:r>
        <w:proofErr w:type="spellStart"/>
        <w:r>
          <w:rPr>
            <w:lang w:eastAsia="zh-CN"/>
          </w:rPr>
          <w:t>QoE</w:t>
        </w:r>
        <w:proofErr w:type="spellEnd"/>
        <w:r>
          <w:rPr>
            <w:lang w:eastAsia="zh-CN"/>
          </w:rPr>
          <w:t xml:space="preserve"> metrics</w:t>
        </w:r>
      </w:ins>
      <w:ins w:id="778" w:author="China Unicom" w:date="2023-05-25T21:18:00Z">
        <w:r>
          <w:rPr>
            <w:lang w:eastAsia="zh-CN"/>
          </w:rPr>
          <w:t>.</w:t>
        </w:r>
      </w:ins>
    </w:p>
    <w:p w14:paraId="64F561C6" w14:textId="3048E44E" w:rsidR="008D4C02" w:rsidRDefault="008D4C02" w:rsidP="008D4C02">
      <w:pPr>
        <w:rPr>
          <w:ins w:id="779" w:author="China Unicom" w:date="2023-05-25T21:25:00Z"/>
          <w:lang w:val="en-US" w:eastAsia="zh-CN"/>
        </w:rPr>
      </w:pPr>
      <w:ins w:id="780" w:author="China Unicom" w:date="2023-05-25T21:20:00Z">
        <w:r w:rsidRPr="008D4C02">
          <w:rPr>
            <w:rFonts w:hint="eastAsia"/>
            <w:lang w:val="en-US" w:eastAsia="zh-CN"/>
          </w:rPr>
          <w:t>F</w:t>
        </w:r>
        <w:r w:rsidRPr="008D4C02">
          <w:rPr>
            <w:lang w:val="en-US" w:eastAsia="zh-CN"/>
          </w:rPr>
          <w:t xml:space="preserve">or AR/MR terminals, the UE can get the system properties by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sidRPr="008D4C02">
          <w:rPr>
            <w:lang w:val="en-US" w:eastAsia="zh-CN"/>
          </w:rPr>
          <w:t xml:space="preserve"> [22]. The structure of </w:t>
        </w:r>
        <w:proofErr w:type="spellStart"/>
        <w:r w:rsidRPr="008D4C02">
          <w:rPr>
            <w:i/>
            <w:lang w:val="en-US" w:eastAsia="zh-CN"/>
          </w:rPr>
          <w:t>xrGetSystemProperties</w:t>
        </w:r>
        <w:proofErr w:type="spellEnd"/>
        <w:r w:rsidRPr="008D4C02">
          <w:rPr>
            <w:lang w:val="en-US" w:eastAsia="zh-CN"/>
          </w:rPr>
          <w:t xml:space="preserve"> is defined as below [22]:</w:t>
        </w:r>
      </w:ins>
    </w:p>
    <w:p w14:paraId="3FA49074" w14:textId="77777777" w:rsidR="00DE265F" w:rsidRDefault="00DE265F" w:rsidP="008D4C02">
      <w:pPr>
        <w:rPr>
          <w:ins w:id="781" w:author="China Unicom" w:date="2023-05-25T21:28:00Z"/>
          <w:lang w:eastAsia="zh-CN"/>
        </w:rPr>
      </w:pPr>
      <w:proofErr w:type="spellStart"/>
      <w:ins w:id="782" w:author="China Unicom" w:date="2023-05-25T21:25:00Z">
        <w:r w:rsidRPr="00DE265F">
          <w:rPr>
            <w:lang w:eastAsia="zh-CN"/>
            <w:rPrChange w:id="783" w:author="China Unicom" w:date="2023-05-25T21:26:00Z">
              <w:rPr>
                <w:rStyle w:val="typ"/>
                <w:rFonts w:ascii="Courier New" w:hAnsi="Courier New" w:cs="Courier New"/>
                <w:color w:val="660066"/>
                <w:shd w:val="clear" w:color="auto" w:fill="F7F7F8"/>
              </w:rPr>
            </w:rPrChange>
          </w:rPr>
          <w:t>XrResult</w:t>
        </w:r>
        <w:proofErr w:type="spellEnd"/>
        <w:r w:rsidRPr="00DE265F">
          <w:rPr>
            <w:lang w:eastAsia="zh-CN"/>
            <w:rPrChange w:id="784" w:author="China Unicom" w:date="2023-05-25T21:26:00Z">
              <w:rPr>
                <w:rStyle w:val="pln"/>
                <w:rFonts w:ascii="Courier New" w:hAnsi="Courier New" w:cs="Courier New"/>
                <w:color w:val="000000"/>
                <w:shd w:val="clear" w:color="auto" w:fill="F7F7F8"/>
              </w:rPr>
            </w:rPrChange>
          </w:rPr>
          <w:t xml:space="preserve"> </w:t>
        </w:r>
        <w:proofErr w:type="spellStart"/>
        <w:r w:rsidRPr="00DE265F">
          <w:rPr>
            <w:lang w:eastAsia="zh-CN"/>
            <w:rPrChange w:id="785" w:author="China Unicom" w:date="2023-05-25T21:26:00Z">
              <w:rPr>
                <w:rStyle w:val="pln"/>
                <w:rFonts w:ascii="Courier New" w:hAnsi="Courier New" w:cs="Courier New"/>
                <w:color w:val="000000"/>
                <w:shd w:val="clear" w:color="auto" w:fill="F7F7F8"/>
              </w:rPr>
            </w:rPrChange>
          </w:rPr>
          <w:t>xrGetSystemProperties</w:t>
        </w:r>
        <w:proofErr w:type="spellEnd"/>
        <w:r w:rsidRPr="00DE265F">
          <w:rPr>
            <w:lang w:eastAsia="zh-CN"/>
            <w:rPrChange w:id="786" w:author="China Unicom" w:date="2023-05-25T21:26:00Z">
              <w:rPr>
                <w:rStyle w:val="pun"/>
                <w:rFonts w:ascii="Courier New" w:hAnsi="Courier New" w:cs="Courier New"/>
                <w:color w:val="666600"/>
                <w:shd w:val="clear" w:color="auto" w:fill="F7F7F8"/>
              </w:rPr>
            </w:rPrChange>
          </w:rPr>
          <w:t>(</w:t>
        </w:r>
      </w:ins>
    </w:p>
    <w:p w14:paraId="58F927E8" w14:textId="6D8608C2" w:rsidR="00DE265F" w:rsidRPr="00DE265F" w:rsidRDefault="00DE265F" w:rsidP="008D4C02">
      <w:pPr>
        <w:rPr>
          <w:ins w:id="787" w:author="China Unicom" w:date="2023-05-25T21:25:00Z"/>
          <w:lang w:eastAsia="zh-CN"/>
          <w:rPrChange w:id="788" w:author="China Unicom" w:date="2023-05-25T21:26:00Z">
            <w:rPr>
              <w:ins w:id="789" w:author="China Unicom" w:date="2023-05-25T21:25:00Z"/>
              <w:rStyle w:val="pun"/>
              <w:rFonts w:ascii="Courier New" w:hAnsi="Courier New" w:cs="Courier New"/>
              <w:color w:val="666600"/>
              <w:shd w:val="clear" w:color="auto" w:fill="F7F7F8"/>
            </w:rPr>
          </w:rPrChange>
        </w:rPr>
      </w:pPr>
      <w:ins w:id="790" w:author="China Unicom" w:date="2023-05-25T21:27:00Z">
        <w:r>
          <w:rPr>
            <w:lang w:eastAsia="zh-CN"/>
          </w:rPr>
          <w:t xml:space="preserve">    </w:t>
        </w:r>
      </w:ins>
      <w:proofErr w:type="spellStart"/>
      <w:ins w:id="791" w:author="China Unicom" w:date="2023-05-25T21:25:00Z">
        <w:r w:rsidRPr="00DE265F">
          <w:rPr>
            <w:lang w:eastAsia="zh-CN"/>
            <w:rPrChange w:id="792" w:author="China Unicom" w:date="2023-05-25T21:26:00Z">
              <w:rPr>
                <w:rStyle w:val="typ"/>
                <w:rFonts w:ascii="Courier New" w:hAnsi="Courier New" w:cs="Courier New"/>
                <w:color w:val="660066"/>
                <w:shd w:val="clear" w:color="auto" w:fill="F7F7F8"/>
              </w:rPr>
            </w:rPrChange>
          </w:rPr>
          <w:t>XrInstance</w:t>
        </w:r>
      </w:ins>
      <w:proofErr w:type="spellEnd"/>
      <w:ins w:id="793" w:author="China Unicom" w:date="2023-05-25T21:28:00Z">
        <w:r>
          <w:rPr>
            <w:lang w:eastAsia="zh-CN"/>
          </w:rPr>
          <w:tab/>
        </w:r>
        <w:r>
          <w:rPr>
            <w:lang w:eastAsia="zh-CN"/>
          </w:rPr>
          <w:tab/>
        </w:r>
        <w:r>
          <w:rPr>
            <w:lang w:eastAsia="zh-CN"/>
          </w:rPr>
          <w:tab/>
        </w:r>
        <w:r>
          <w:rPr>
            <w:lang w:eastAsia="zh-CN"/>
          </w:rPr>
          <w:tab/>
        </w:r>
        <w:r>
          <w:rPr>
            <w:lang w:eastAsia="zh-CN"/>
          </w:rPr>
          <w:tab/>
        </w:r>
        <w:r>
          <w:rPr>
            <w:lang w:eastAsia="zh-CN"/>
          </w:rPr>
          <w:tab/>
        </w:r>
      </w:ins>
      <w:ins w:id="794" w:author="China Unicom" w:date="2023-05-25T21:25:00Z">
        <w:r w:rsidRPr="00DE265F">
          <w:rPr>
            <w:lang w:eastAsia="zh-CN"/>
            <w:rPrChange w:id="795" w:author="China Unicom" w:date="2023-05-25T21:26:00Z">
              <w:rPr>
                <w:rStyle w:val="pln"/>
                <w:rFonts w:ascii="Courier New" w:hAnsi="Courier New" w:cs="Courier New"/>
                <w:color w:val="000000"/>
                <w:shd w:val="clear" w:color="auto" w:fill="F7F7F8"/>
              </w:rPr>
            </w:rPrChange>
          </w:rPr>
          <w:t>instance</w:t>
        </w:r>
        <w:r w:rsidRPr="00DE265F">
          <w:rPr>
            <w:lang w:eastAsia="zh-CN"/>
            <w:rPrChange w:id="796" w:author="China Unicom" w:date="2023-05-25T21:26:00Z">
              <w:rPr>
                <w:rStyle w:val="pun"/>
                <w:rFonts w:ascii="Courier New" w:hAnsi="Courier New" w:cs="Courier New"/>
                <w:color w:val="666600"/>
                <w:shd w:val="clear" w:color="auto" w:fill="F7F7F8"/>
              </w:rPr>
            </w:rPrChange>
          </w:rPr>
          <w:t>,</w:t>
        </w:r>
      </w:ins>
    </w:p>
    <w:p w14:paraId="738178D4" w14:textId="624853AC" w:rsidR="00DE265F" w:rsidRPr="00DE265F" w:rsidRDefault="00DE265F" w:rsidP="008D4C02">
      <w:pPr>
        <w:rPr>
          <w:ins w:id="797" w:author="China Unicom" w:date="2023-05-25T21:25:00Z"/>
          <w:lang w:eastAsia="zh-CN"/>
          <w:rPrChange w:id="798" w:author="China Unicom" w:date="2023-05-25T21:26:00Z">
            <w:rPr>
              <w:ins w:id="799" w:author="China Unicom" w:date="2023-05-25T21:25:00Z"/>
              <w:rStyle w:val="pun"/>
              <w:rFonts w:ascii="Courier New" w:hAnsi="Courier New" w:cs="Courier New"/>
              <w:color w:val="666600"/>
              <w:shd w:val="clear" w:color="auto" w:fill="F7F7F8"/>
            </w:rPr>
          </w:rPrChange>
        </w:rPr>
      </w:pPr>
      <w:ins w:id="800" w:author="China Unicom" w:date="2023-05-25T21:27:00Z">
        <w:r>
          <w:rPr>
            <w:lang w:eastAsia="zh-CN"/>
          </w:rPr>
          <w:t xml:space="preserve">    </w:t>
        </w:r>
      </w:ins>
      <w:proofErr w:type="spellStart"/>
      <w:ins w:id="801" w:author="China Unicom" w:date="2023-05-25T21:25:00Z">
        <w:r w:rsidRPr="00DE265F">
          <w:rPr>
            <w:lang w:eastAsia="zh-CN"/>
            <w:rPrChange w:id="802" w:author="China Unicom" w:date="2023-05-25T21:26:00Z">
              <w:rPr>
                <w:rStyle w:val="typ"/>
                <w:rFonts w:ascii="Courier New" w:hAnsi="Courier New" w:cs="Courier New"/>
                <w:color w:val="660066"/>
                <w:shd w:val="clear" w:color="auto" w:fill="F7F7F8"/>
              </w:rPr>
            </w:rPrChange>
          </w:rPr>
          <w:t>XrSystemId</w:t>
        </w:r>
      </w:ins>
      <w:proofErr w:type="spellEnd"/>
      <w:ins w:id="803" w:author="China Unicom" w:date="2023-05-25T21:28:00Z">
        <w:r>
          <w:rPr>
            <w:lang w:eastAsia="zh-CN"/>
          </w:rPr>
          <w:tab/>
        </w:r>
        <w:r>
          <w:rPr>
            <w:lang w:eastAsia="zh-CN"/>
          </w:rPr>
          <w:tab/>
        </w:r>
        <w:r>
          <w:rPr>
            <w:lang w:eastAsia="zh-CN"/>
          </w:rPr>
          <w:tab/>
        </w:r>
        <w:r>
          <w:rPr>
            <w:lang w:eastAsia="zh-CN"/>
          </w:rPr>
          <w:tab/>
        </w:r>
        <w:r>
          <w:rPr>
            <w:lang w:eastAsia="zh-CN"/>
          </w:rPr>
          <w:tab/>
        </w:r>
      </w:ins>
      <w:proofErr w:type="spellStart"/>
      <w:ins w:id="804" w:author="China Unicom" w:date="2023-05-25T21:25:00Z">
        <w:r w:rsidRPr="00DE265F">
          <w:rPr>
            <w:lang w:eastAsia="zh-CN"/>
            <w:rPrChange w:id="805" w:author="China Unicom" w:date="2023-05-25T21:26:00Z">
              <w:rPr>
                <w:rStyle w:val="pln"/>
                <w:rFonts w:ascii="Courier New" w:hAnsi="Courier New" w:cs="Courier New"/>
                <w:color w:val="000000"/>
                <w:shd w:val="clear" w:color="auto" w:fill="F7F7F8"/>
              </w:rPr>
            </w:rPrChange>
          </w:rPr>
          <w:t>systemId</w:t>
        </w:r>
        <w:proofErr w:type="spellEnd"/>
        <w:r w:rsidRPr="00DE265F">
          <w:rPr>
            <w:lang w:eastAsia="zh-CN"/>
            <w:rPrChange w:id="806" w:author="China Unicom" w:date="2023-05-25T21:26:00Z">
              <w:rPr>
                <w:rStyle w:val="pun"/>
                <w:rFonts w:ascii="Courier New" w:hAnsi="Courier New" w:cs="Courier New"/>
                <w:color w:val="666600"/>
                <w:shd w:val="clear" w:color="auto" w:fill="F7F7F8"/>
              </w:rPr>
            </w:rPrChange>
          </w:rPr>
          <w:t>,</w:t>
        </w:r>
      </w:ins>
    </w:p>
    <w:p w14:paraId="6D5E4A10" w14:textId="0BBECA2D" w:rsidR="00DE265F" w:rsidRDefault="00DE265F" w:rsidP="008D4C02">
      <w:pPr>
        <w:rPr>
          <w:ins w:id="807" w:author="China Unicom" w:date="2023-05-25T21:18:00Z"/>
          <w:lang w:eastAsia="zh-CN"/>
        </w:rPr>
      </w:pPr>
      <w:ins w:id="808" w:author="China Unicom" w:date="2023-05-25T21:27:00Z">
        <w:r>
          <w:rPr>
            <w:lang w:eastAsia="zh-CN"/>
          </w:rPr>
          <w:t xml:space="preserve">    </w:t>
        </w:r>
      </w:ins>
      <w:proofErr w:type="spellStart"/>
      <w:ins w:id="809" w:author="China Unicom" w:date="2023-05-25T21:25:00Z">
        <w:r w:rsidRPr="00DE265F">
          <w:rPr>
            <w:lang w:eastAsia="zh-CN"/>
            <w:rPrChange w:id="810" w:author="China Unicom" w:date="2023-05-25T21:26:00Z">
              <w:rPr>
                <w:rStyle w:val="typ"/>
                <w:rFonts w:ascii="Courier New" w:hAnsi="Courier New" w:cs="Courier New"/>
                <w:color w:val="660066"/>
                <w:shd w:val="clear" w:color="auto" w:fill="F7F7F8"/>
              </w:rPr>
            </w:rPrChange>
          </w:rPr>
          <w:t>XrSystemProperties</w:t>
        </w:r>
        <w:proofErr w:type="spellEnd"/>
        <w:r w:rsidRPr="00DE265F">
          <w:rPr>
            <w:lang w:eastAsia="zh-CN"/>
            <w:rPrChange w:id="811" w:author="China Unicom" w:date="2023-05-25T21:26:00Z">
              <w:rPr>
                <w:rStyle w:val="pun"/>
                <w:rFonts w:ascii="Courier New" w:hAnsi="Courier New" w:cs="Courier New"/>
                <w:color w:val="666600"/>
                <w:shd w:val="clear" w:color="auto" w:fill="F7F7F8"/>
              </w:rPr>
            </w:rPrChange>
          </w:rPr>
          <w:t>*</w:t>
        </w:r>
      </w:ins>
      <w:ins w:id="812" w:author="China Unicom" w:date="2023-05-25T21:28:00Z">
        <w:r>
          <w:rPr>
            <w:lang w:eastAsia="zh-CN"/>
          </w:rPr>
          <w:tab/>
        </w:r>
        <w:r>
          <w:rPr>
            <w:lang w:eastAsia="zh-CN"/>
          </w:rPr>
          <w:tab/>
        </w:r>
        <w:r>
          <w:rPr>
            <w:lang w:eastAsia="zh-CN"/>
          </w:rPr>
          <w:tab/>
        </w:r>
      </w:ins>
      <w:ins w:id="813" w:author="China Unicom" w:date="2023-05-25T21:25:00Z">
        <w:r w:rsidRPr="00DE265F">
          <w:rPr>
            <w:lang w:eastAsia="zh-CN"/>
            <w:rPrChange w:id="814" w:author="China Unicom" w:date="2023-05-25T21:26:00Z">
              <w:rPr>
                <w:rStyle w:val="pln"/>
                <w:rFonts w:ascii="Courier New" w:hAnsi="Courier New" w:cs="Courier New"/>
                <w:color w:val="000000"/>
                <w:shd w:val="clear" w:color="auto" w:fill="F7F7F8"/>
              </w:rPr>
            </w:rPrChange>
          </w:rPr>
          <w:t>properties</w:t>
        </w:r>
        <w:r w:rsidRPr="00DE265F">
          <w:rPr>
            <w:lang w:eastAsia="zh-CN"/>
            <w:rPrChange w:id="815" w:author="China Unicom" w:date="2023-05-25T21:26:00Z">
              <w:rPr>
                <w:rStyle w:val="pun"/>
                <w:rFonts w:ascii="Courier New" w:hAnsi="Courier New" w:cs="Courier New"/>
                <w:color w:val="666600"/>
                <w:shd w:val="clear" w:color="auto" w:fill="F7F7F8"/>
              </w:rPr>
            </w:rPrChange>
          </w:rPr>
          <w:t>);</w:t>
        </w:r>
      </w:ins>
    </w:p>
    <w:p w14:paraId="0E125CBF" w14:textId="77777777" w:rsidR="008D4C02" w:rsidRDefault="008D4C02" w:rsidP="008D4C02">
      <w:pPr>
        <w:rPr>
          <w:ins w:id="816" w:author="China Unicom" w:date="2023-05-25T21:29:00Z"/>
        </w:rPr>
      </w:pPr>
      <w:ins w:id="817" w:author="China Unicom" w:date="2023-05-25T21:20:00Z">
        <w:r w:rsidRPr="008D4C02">
          <w:t xml:space="preserve">The properties points to an instance of the </w:t>
        </w:r>
        <w:proofErr w:type="spellStart"/>
        <w:r w:rsidRPr="008D4C02">
          <w:rPr>
            <w:i/>
          </w:rPr>
          <w:t>XrSystemProperties</w:t>
        </w:r>
        <w:proofErr w:type="spellEnd"/>
        <w:r w:rsidRPr="008D4C02">
          <w:t xml:space="preserve"> structure, that will be filled with returned information, and the </w:t>
        </w:r>
        <w:proofErr w:type="spellStart"/>
        <w:r w:rsidRPr="008D4C02">
          <w:rPr>
            <w:i/>
          </w:rPr>
          <w:t>XrSystemProperties</w:t>
        </w:r>
        <w:proofErr w:type="spellEnd"/>
        <w:r w:rsidRPr="008D4C02">
          <w:t xml:space="preserve"> structure is defined as [22]:</w:t>
        </w:r>
      </w:ins>
    </w:p>
    <w:p w14:paraId="02B0707B" w14:textId="77777777" w:rsidR="00DE265F" w:rsidRPr="00DE265F" w:rsidRDefault="00DE265F" w:rsidP="00DE265F">
      <w:pPr>
        <w:rPr>
          <w:ins w:id="818" w:author="China Unicom" w:date="2023-05-25T21:29:00Z"/>
        </w:rPr>
      </w:pPr>
      <w:proofErr w:type="spellStart"/>
      <w:ins w:id="819" w:author="China Unicom" w:date="2023-05-25T21:29:00Z">
        <w:r w:rsidRPr="00DE265F">
          <w:t>typedef</w:t>
        </w:r>
        <w:proofErr w:type="spellEnd"/>
        <w:r w:rsidRPr="00DE265F">
          <w:t xml:space="preserve"> </w:t>
        </w:r>
        <w:proofErr w:type="spellStart"/>
        <w:r w:rsidRPr="00DE265F">
          <w:t>struct</w:t>
        </w:r>
        <w:proofErr w:type="spellEnd"/>
        <w:r w:rsidRPr="00DE265F">
          <w:t xml:space="preserve"> </w:t>
        </w:r>
        <w:proofErr w:type="spellStart"/>
        <w:r w:rsidRPr="00DE265F">
          <w:t>XrSystemProperties</w:t>
        </w:r>
        <w:proofErr w:type="spellEnd"/>
        <w:r w:rsidRPr="00DE265F">
          <w:t xml:space="preserve"> {</w:t>
        </w:r>
      </w:ins>
    </w:p>
    <w:p w14:paraId="45D7D47B" w14:textId="402F75C2" w:rsidR="00DE265F" w:rsidRPr="00DE265F" w:rsidRDefault="00DE265F" w:rsidP="00DE265F">
      <w:pPr>
        <w:rPr>
          <w:ins w:id="820" w:author="China Unicom" w:date="2023-05-25T21:29:00Z"/>
        </w:rPr>
      </w:pPr>
      <w:ins w:id="821" w:author="China Unicom" w:date="2023-05-25T21:29:00Z">
        <w:r w:rsidRPr="00DE265F">
          <w:t xml:space="preserve">    </w:t>
        </w:r>
        <w:proofErr w:type="spellStart"/>
        <w:r w:rsidRPr="00DE265F">
          <w:t>XrStructureType</w:t>
        </w:r>
        <w:proofErr w:type="spellEnd"/>
        <w:r w:rsidRPr="00DE265F">
          <w:t xml:space="preserve"> </w:t>
        </w:r>
      </w:ins>
      <w:ins w:id="822" w:author="China Unicom" w:date="2023-05-25T21:30:00Z">
        <w:r>
          <w:tab/>
        </w:r>
        <w:r>
          <w:tab/>
        </w:r>
        <w:r>
          <w:tab/>
        </w:r>
        <w:r>
          <w:tab/>
        </w:r>
        <w:r>
          <w:tab/>
        </w:r>
      </w:ins>
      <w:ins w:id="823" w:author="China Unicom" w:date="2023-05-25T21:29:00Z">
        <w:r w:rsidRPr="00DE265F">
          <w:t>type;</w:t>
        </w:r>
      </w:ins>
    </w:p>
    <w:p w14:paraId="03FF5C90" w14:textId="1A0EADD5" w:rsidR="00DE265F" w:rsidRPr="00DE265F" w:rsidRDefault="00DE265F" w:rsidP="00DE265F">
      <w:pPr>
        <w:rPr>
          <w:ins w:id="824" w:author="China Unicom" w:date="2023-05-25T21:29:00Z"/>
        </w:rPr>
      </w:pPr>
      <w:ins w:id="825" w:author="China Unicom" w:date="2023-05-25T21:29:00Z">
        <w:r w:rsidRPr="00DE265F">
          <w:t xml:space="preserve">    void*                        </w:t>
        </w:r>
      </w:ins>
      <w:ins w:id="826" w:author="China Unicom" w:date="2023-05-25T21:30:00Z">
        <w:r>
          <w:tab/>
        </w:r>
        <w:r>
          <w:tab/>
        </w:r>
        <w:r>
          <w:tab/>
        </w:r>
        <w:r>
          <w:tab/>
        </w:r>
      </w:ins>
      <w:ins w:id="827" w:author="China Unicom" w:date="2023-05-25T21:29:00Z">
        <w:r w:rsidRPr="00DE265F">
          <w:t>next;</w:t>
        </w:r>
      </w:ins>
    </w:p>
    <w:p w14:paraId="768EBDAD" w14:textId="763994CF" w:rsidR="00DE265F" w:rsidRPr="00DE265F" w:rsidRDefault="00DE265F" w:rsidP="00DE265F">
      <w:pPr>
        <w:rPr>
          <w:ins w:id="828" w:author="China Unicom" w:date="2023-05-25T21:29:00Z"/>
        </w:rPr>
      </w:pPr>
      <w:ins w:id="829" w:author="China Unicom" w:date="2023-05-25T21:29:00Z">
        <w:r w:rsidRPr="00DE265F">
          <w:t xml:space="preserve">    </w:t>
        </w:r>
        <w:proofErr w:type="spellStart"/>
        <w:r w:rsidRPr="00DE265F">
          <w:t>XrSystemId</w:t>
        </w:r>
        <w:proofErr w:type="spellEnd"/>
        <w:r w:rsidRPr="00DE265F">
          <w:t xml:space="preserve">                    </w:t>
        </w:r>
      </w:ins>
      <w:ins w:id="830" w:author="China Unicom" w:date="2023-05-25T21:30:00Z">
        <w:r>
          <w:tab/>
        </w:r>
        <w:r>
          <w:tab/>
        </w:r>
        <w:r>
          <w:tab/>
        </w:r>
      </w:ins>
      <w:proofErr w:type="spellStart"/>
      <w:ins w:id="831" w:author="China Unicom" w:date="2023-05-25T21:29:00Z">
        <w:r w:rsidRPr="00DE265F">
          <w:t>systemId</w:t>
        </w:r>
        <w:proofErr w:type="spellEnd"/>
        <w:r w:rsidRPr="00DE265F">
          <w:t>;</w:t>
        </w:r>
      </w:ins>
    </w:p>
    <w:p w14:paraId="5D0F8CFB" w14:textId="5BA22385" w:rsidR="00DE265F" w:rsidRPr="00DE265F" w:rsidRDefault="00DE265F" w:rsidP="00DE265F">
      <w:pPr>
        <w:rPr>
          <w:ins w:id="832" w:author="China Unicom" w:date="2023-05-25T21:29:00Z"/>
        </w:rPr>
      </w:pPr>
      <w:ins w:id="833" w:author="China Unicom" w:date="2023-05-25T21:29:00Z">
        <w:r w:rsidRPr="00DE265F">
          <w:t xml:space="preserve">    uint32_t                      </w:t>
        </w:r>
      </w:ins>
      <w:ins w:id="834" w:author="China Unicom" w:date="2023-05-25T21:30:00Z">
        <w:r>
          <w:tab/>
        </w:r>
        <w:r>
          <w:tab/>
        </w:r>
        <w:r>
          <w:tab/>
        </w:r>
        <w:r>
          <w:tab/>
        </w:r>
      </w:ins>
      <w:proofErr w:type="spellStart"/>
      <w:ins w:id="835" w:author="China Unicom" w:date="2023-05-25T21:29:00Z">
        <w:r w:rsidRPr="00DE265F">
          <w:t>vendorId</w:t>
        </w:r>
        <w:proofErr w:type="spellEnd"/>
        <w:r w:rsidRPr="00DE265F">
          <w:t>;</w:t>
        </w:r>
      </w:ins>
    </w:p>
    <w:p w14:paraId="38A07232" w14:textId="43285B92" w:rsidR="00DE265F" w:rsidRPr="00DE265F" w:rsidRDefault="00DE265F" w:rsidP="00DE265F">
      <w:pPr>
        <w:rPr>
          <w:ins w:id="836" w:author="China Unicom" w:date="2023-05-25T21:29:00Z"/>
        </w:rPr>
      </w:pPr>
      <w:ins w:id="837" w:author="China Unicom" w:date="2023-05-25T21:29:00Z">
        <w:r w:rsidRPr="00DE265F">
          <w:t xml:space="preserve">    char                          </w:t>
        </w:r>
      </w:ins>
      <w:ins w:id="838" w:author="China Unicom" w:date="2023-05-25T21:30:00Z">
        <w:r>
          <w:tab/>
        </w:r>
        <w:r>
          <w:tab/>
        </w:r>
        <w:r>
          <w:tab/>
        </w:r>
        <w:r>
          <w:tab/>
        </w:r>
      </w:ins>
      <w:proofErr w:type="spellStart"/>
      <w:ins w:id="839" w:author="China Unicom" w:date="2023-05-25T21:29:00Z">
        <w:r w:rsidRPr="00DE265F">
          <w:t>systemName</w:t>
        </w:r>
        <w:proofErr w:type="spellEnd"/>
        <w:r w:rsidRPr="00DE265F">
          <w:t>[XR_MAX_SYSTEM_NAME_SIZE];</w:t>
        </w:r>
      </w:ins>
    </w:p>
    <w:p w14:paraId="7E49A90C" w14:textId="7E4DB81E" w:rsidR="00DE265F" w:rsidRPr="00DE265F" w:rsidRDefault="00DE265F" w:rsidP="00DE265F">
      <w:pPr>
        <w:rPr>
          <w:ins w:id="840" w:author="China Unicom" w:date="2023-05-25T21:29:00Z"/>
        </w:rPr>
      </w:pPr>
      <w:ins w:id="841" w:author="China Unicom" w:date="2023-05-25T21:29:00Z">
        <w:r w:rsidRPr="00DE265F">
          <w:t xml:space="preserve">    </w:t>
        </w:r>
        <w:proofErr w:type="spellStart"/>
        <w:r w:rsidRPr="00DE265F">
          <w:t>XrSystemGraphicsProperties</w:t>
        </w:r>
        <w:proofErr w:type="spellEnd"/>
        <w:r w:rsidRPr="00DE265F">
          <w:t xml:space="preserve">    </w:t>
        </w:r>
      </w:ins>
      <w:ins w:id="842" w:author="China Unicom" w:date="2023-05-25T21:30:00Z">
        <w:r>
          <w:tab/>
        </w:r>
      </w:ins>
      <w:proofErr w:type="spellStart"/>
      <w:ins w:id="843" w:author="China Unicom" w:date="2023-05-25T21:29:00Z">
        <w:r w:rsidRPr="00DE265F">
          <w:t>graphicsProperties</w:t>
        </w:r>
        <w:proofErr w:type="spellEnd"/>
        <w:r w:rsidRPr="00DE265F">
          <w:t>;</w:t>
        </w:r>
      </w:ins>
    </w:p>
    <w:p w14:paraId="6AE73D19" w14:textId="069D4D10" w:rsidR="00DE265F" w:rsidRPr="00DE265F" w:rsidRDefault="00DE265F" w:rsidP="00DE265F">
      <w:pPr>
        <w:rPr>
          <w:ins w:id="844" w:author="China Unicom" w:date="2023-05-25T21:29:00Z"/>
        </w:rPr>
      </w:pPr>
      <w:ins w:id="845" w:author="China Unicom" w:date="2023-05-25T21:29:00Z">
        <w:r w:rsidRPr="00DE265F">
          <w:t xml:space="preserve">    </w:t>
        </w:r>
        <w:proofErr w:type="spellStart"/>
        <w:r w:rsidRPr="00DE265F">
          <w:t>XrSystemTrackingProperties</w:t>
        </w:r>
        <w:proofErr w:type="spellEnd"/>
        <w:r w:rsidRPr="00DE265F">
          <w:t xml:space="preserve">   </w:t>
        </w:r>
      </w:ins>
      <w:ins w:id="846" w:author="China Unicom" w:date="2023-05-25T21:30:00Z">
        <w:r>
          <w:tab/>
        </w:r>
      </w:ins>
      <w:ins w:id="847" w:author="China Unicom" w:date="2023-05-25T21:29:00Z">
        <w:r w:rsidRPr="00DE265F">
          <w:t xml:space="preserve"> </w:t>
        </w:r>
        <w:proofErr w:type="spellStart"/>
        <w:r w:rsidRPr="00DE265F">
          <w:t>trackingProperties</w:t>
        </w:r>
        <w:proofErr w:type="spellEnd"/>
        <w:r w:rsidRPr="00DE265F">
          <w:t>;</w:t>
        </w:r>
      </w:ins>
    </w:p>
    <w:p w14:paraId="441FDF25" w14:textId="77777777" w:rsidR="00DE265F" w:rsidRPr="00DE265F" w:rsidRDefault="00DE265F" w:rsidP="00DE265F">
      <w:pPr>
        <w:rPr>
          <w:ins w:id="848" w:author="China Unicom" w:date="2023-05-25T21:29:00Z"/>
        </w:rPr>
      </w:pPr>
      <w:ins w:id="849" w:author="China Unicom" w:date="2023-05-25T21:29:00Z">
        <w:r w:rsidRPr="00DE265F">
          <w:t xml:space="preserve">} </w:t>
        </w:r>
        <w:proofErr w:type="spellStart"/>
        <w:r w:rsidRPr="00DE265F">
          <w:t>XrSystemProperties</w:t>
        </w:r>
        <w:proofErr w:type="spellEnd"/>
        <w:r w:rsidRPr="00DE265F">
          <w:t>;</w:t>
        </w:r>
      </w:ins>
    </w:p>
    <w:p w14:paraId="1C280BE4" w14:textId="77777777" w:rsidR="00DE265F" w:rsidRPr="00832252" w:rsidRDefault="00DE265F" w:rsidP="008D4C02">
      <w:pPr>
        <w:rPr>
          <w:ins w:id="850" w:author="China Unicom" w:date="2023-05-25T21:20:00Z"/>
        </w:rPr>
      </w:pPr>
    </w:p>
    <w:p w14:paraId="0E84C64E" w14:textId="77777777" w:rsidR="008D4C02" w:rsidRPr="008D4C02" w:rsidRDefault="008D4C02" w:rsidP="008D4C02">
      <w:pPr>
        <w:rPr>
          <w:ins w:id="851" w:author="China Unicom" w:date="2023-05-25T21:20:00Z"/>
        </w:rPr>
      </w:pPr>
      <w:ins w:id="852" w:author="China Unicom" w:date="2023-05-25T21:20:00Z">
        <w:r w:rsidRPr="008D4C02">
          <w:t xml:space="preserve">The </w:t>
        </w:r>
        <w:r w:rsidRPr="008D4C02">
          <w:rPr>
            <w:rFonts w:hint="eastAsia"/>
          </w:rPr>
          <w:t>“</w:t>
        </w:r>
        <w:r w:rsidRPr="008D4C02">
          <w:t>next</w:t>
        </w:r>
        <w:r w:rsidRPr="008D4C02">
          <w:rPr>
            <w:rFonts w:hint="eastAsia"/>
          </w:rPr>
          <w:t>”</w:t>
        </w:r>
        <w:r w:rsidRPr="008D4C02">
          <w:t xml:space="preserve"> is NULL or a pointer to the next structure in a structure chain</w:t>
        </w:r>
        <w:r w:rsidRPr="008D4C02">
          <w:rPr>
            <w:rFonts w:hint="eastAsia"/>
          </w:rPr>
          <w:t>,</w:t>
        </w:r>
        <w:r w:rsidRPr="008D4C02">
          <w:t xml:space="preserve"> such as </w:t>
        </w:r>
        <w:proofErr w:type="spellStart"/>
        <w:r w:rsidRPr="008D4C02">
          <w:t>XrSystemEyeTrackingPropertiesFB</w:t>
        </w:r>
        <w:proofErr w:type="spellEnd"/>
        <w:r w:rsidRPr="008D4C02">
          <w:t xml:space="preserve">, </w:t>
        </w:r>
        <w:proofErr w:type="spellStart"/>
        <w:r w:rsidRPr="008D4C02">
          <w:t>XrSystemHandTrackingPropertiesEXT</w:t>
        </w:r>
        <w:proofErr w:type="spellEnd"/>
        <w:r w:rsidRPr="008D4C02">
          <w:t xml:space="preserve">, </w:t>
        </w:r>
        <w:proofErr w:type="spellStart"/>
        <w:r w:rsidRPr="008D4C02">
          <w:t>XrSystemSpatialEntityPropertiesFB</w:t>
        </w:r>
        <w:proofErr w:type="spellEnd"/>
        <w:r w:rsidRPr="008D4C02">
          <w:t>…</w:t>
        </w:r>
      </w:ins>
    </w:p>
    <w:p w14:paraId="16B856E9" w14:textId="77777777" w:rsidR="008D4C02" w:rsidRDefault="008D4C02" w:rsidP="008D4C02">
      <w:pPr>
        <w:rPr>
          <w:ins w:id="853" w:author="China Unicom" w:date="2023-05-25T21:30:00Z"/>
        </w:rPr>
      </w:pPr>
      <w:ins w:id="854" w:author="China Unicom" w:date="2023-05-25T21:20:00Z">
        <w:r w:rsidRPr="008D4C02">
          <w:t xml:space="preserve">The </w:t>
        </w:r>
        <w:proofErr w:type="spellStart"/>
        <w:r w:rsidRPr="008D4C02">
          <w:rPr>
            <w:i/>
          </w:rPr>
          <w:t>XrSystemEyeTrackingPropertiesFB</w:t>
        </w:r>
        <w:proofErr w:type="spellEnd"/>
        <w:r w:rsidRPr="008D4C02">
          <w:t xml:space="preserve"> structure is defined as below in [22]:</w:t>
        </w:r>
      </w:ins>
    </w:p>
    <w:p w14:paraId="6F170C6B" w14:textId="77777777" w:rsidR="00DE265F" w:rsidRDefault="00DE265F" w:rsidP="008D4C02">
      <w:pPr>
        <w:rPr>
          <w:ins w:id="855" w:author="China Unicom" w:date="2023-05-25T21:31:00Z"/>
        </w:rPr>
      </w:pPr>
      <w:proofErr w:type="spellStart"/>
      <w:ins w:id="856" w:author="China Unicom" w:date="2023-05-25T21:31:00Z">
        <w:r w:rsidRPr="00DE265F">
          <w:t>typedef</w:t>
        </w:r>
        <w:proofErr w:type="spellEnd"/>
        <w:r w:rsidRPr="00DE265F">
          <w:t xml:space="preserve"> </w:t>
        </w:r>
        <w:proofErr w:type="spellStart"/>
        <w:r w:rsidRPr="00DE265F">
          <w:t>struct</w:t>
        </w:r>
        <w:proofErr w:type="spellEnd"/>
        <w:r w:rsidRPr="00DE265F">
          <w:t xml:space="preserve"> </w:t>
        </w:r>
        <w:proofErr w:type="spellStart"/>
        <w:r w:rsidRPr="00DE265F">
          <w:t>XrSystemEyeTrackingPropertiesFB</w:t>
        </w:r>
        <w:proofErr w:type="spellEnd"/>
        <w:r w:rsidRPr="00DE265F">
          <w:t xml:space="preserve"> {</w:t>
        </w:r>
      </w:ins>
    </w:p>
    <w:p w14:paraId="641870FD" w14:textId="21904805" w:rsidR="00DE265F" w:rsidRDefault="00DE265F" w:rsidP="008D4C02">
      <w:pPr>
        <w:rPr>
          <w:ins w:id="857" w:author="China Unicom" w:date="2023-05-25T21:31:00Z"/>
        </w:rPr>
      </w:pPr>
      <w:ins w:id="858" w:author="China Unicom" w:date="2023-05-25T21:32:00Z">
        <w:r w:rsidRPr="00DE265F">
          <w:t xml:space="preserve">    </w:t>
        </w:r>
      </w:ins>
      <w:proofErr w:type="spellStart"/>
      <w:ins w:id="859" w:author="China Unicom" w:date="2023-05-25T21:31:00Z">
        <w:r w:rsidRPr="00DE265F">
          <w:t>XrStructureType</w:t>
        </w:r>
      </w:ins>
      <w:proofErr w:type="spellEnd"/>
      <w:ins w:id="860" w:author="China Unicom" w:date="2023-05-25T21:33:00Z">
        <w:r>
          <w:rPr>
            <w:lang w:eastAsia="zh-CN"/>
          </w:rPr>
          <w:tab/>
        </w:r>
        <w:r>
          <w:rPr>
            <w:lang w:eastAsia="zh-CN"/>
          </w:rPr>
          <w:tab/>
        </w:r>
        <w:r>
          <w:rPr>
            <w:lang w:eastAsia="zh-CN"/>
          </w:rPr>
          <w:tab/>
        </w:r>
        <w:r>
          <w:rPr>
            <w:lang w:eastAsia="zh-CN"/>
          </w:rPr>
          <w:tab/>
        </w:r>
      </w:ins>
      <w:ins w:id="861" w:author="China Unicom" w:date="2023-05-25T21:31:00Z">
        <w:r w:rsidRPr="00DE265F">
          <w:t>type;</w:t>
        </w:r>
      </w:ins>
    </w:p>
    <w:p w14:paraId="23D7FB62" w14:textId="3727A5EF" w:rsidR="00DE265F" w:rsidRDefault="00DE265F" w:rsidP="008D4C02">
      <w:pPr>
        <w:rPr>
          <w:ins w:id="862" w:author="China Unicom" w:date="2023-05-25T21:31:00Z"/>
        </w:rPr>
      </w:pPr>
      <w:ins w:id="863" w:author="China Unicom" w:date="2023-05-25T21:32:00Z">
        <w:r w:rsidRPr="00DE265F">
          <w:t xml:space="preserve">    </w:t>
        </w:r>
      </w:ins>
      <w:ins w:id="864" w:author="China Unicom" w:date="2023-05-25T21:31:00Z">
        <w:r w:rsidRPr="00DE265F">
          <w:t>void*</w:t>
        </w:r>
      </w:ins>
      <w:ins w:id="865" w:author="China Unicom" w:date="2023-05-25T21:32:00Z">
        <w:r>
          <w:rPr>
            <w:lang w:eastAsia="zh-CN"/>
          </w:rPr>
          <w:tab/>
        </w:r>
        <w:r>
          <w:rPr>
            <w:lang w:eastAsia="zh-CN"/>
          </w:rPr>
          <w:tab/>
        </w:r>
        <w:r>
          <w:rPr>
            <w:lang w:eastAsia="zh-CN"/>
          </w:rPr>
          <w:tab/>
        </w:r>
        <w:r>
          <w:rPr>
            <w:lang w:eastAsia="zh-CN"/>
          </w:rPr>
          <w:tab/>
        </w:r>
        <w:r>
          <w:rPr>
            <w:lang w:eastAsia="zh-CN"/>
          </w:rPr>
          <w:tab/>
        </w:r>
        <w:r>
          <w:rPr>
            <w:lang w:eastAsia="zh-CN"/>
          </w:rPr>
          <w:tab/>
        </w:r>
      </w:ins>
      <w:ins w:id="866" w:author="China Unicom" w:date="2023-05-25T21:33:00Z">
        <w:r>
          <w:rPr>
            <w:lang w:eastAsia="zh-CN"/>
          </w:rPr>
          <w:tab/>
        </w:r>
      </w:ins>
      <w:ins w:id="867" w:author="China Unicom" w:date="2023-05-25T21:31:00Z">
        <w:r w:rsidRPr="00DE265F">
          <w:t>next;</w:t>
        </w:r>
      </w:ins>
    </w:p>
    <w:p w14:paraId="64FC1F64" w14:textId="2FCF9DEF" w:rsidR="00DE265F" w:rsidRDefault="00DE265F" w:rsidP="008D4C02">
      <w:pPr>
        <w:rPr>
          <w:ins w:id="868" w:author="China Unicom" w:date="2023-05-25T21:32:00Z"/>
        </w:rPr>
      </w:pPr>
      <w:ins w:id="869" w:author="China Unicom" w:date="2023-05-25T21:32:00Z">
        <w:r w:rsidRPr="00DE265F">
          <w:t xml:space="preserve">    </w:t>
        </w:r>
      </w:ins>
      <w:ins w:id="870" w:author="China Unicom" w:date="2023-05-25T21:31:00Z">
        <w:r w:rsidRPr="00DE265F">
          <w:t>XrBool32</w:t>
        </w:r>
      </w:ins>
      <w:ins w:id="871" w:author="China Unicom" w:date="2023-05-25T21:32:00Z">
        <w:r>
          <w:rPr>
            <w:lang w:eastAsia="zh-CN"/>
          </w:rPr>
          <w:tab/>
        </w:r>
        <w:r>
          <w:rPr>
            <w:lang w:eastAsia="zh-CN"/>
          </w:rPr>
          <w:tab/>
        </w:r>
        <w:r>
          <w:rPr>
            <w:lang w:eastAsia="zh-CN"/>
          </w:rPr>
          <w:tab/>
        </w:r>
        <w:r>
          <w:rPr>
            <w:lang w:eastAsia="zh-CN"/>
          </w:rPr>
          <w:tab/>
        </w:r>
        <w:r>
          <w:rPr>
            <w:lang w:eastAsia="zh-CN"/>
          </w:rPr>
          <w:tab/>
        </w:r>
        <w:r>
          <w:rPr>
            <w:lang w:eastAsia="zh-CN"/>
          </w:rPr>
          <w:tab/>
        </w:r>
      </w:ins>
      <w:proofErr w:type="spellStart"/>
      <w:ins w:id="872" w:author="China Unicom" w:date="2023-05-25T21:31:00Z">
        <w:r w:rsidRPr="00DE265F">
          <w:t>supportsEyeTracking</w:t>
        </w:r>
        <w:proofErr w:type="spellEnd"/>
        <w:r w:rsidRPr="00DE265F">
          <w:t xml:space="preserve">; </w:t>
        </w:r>
      </w:ins>
    </w:p>
    <w:p w14:paraId="6A47C1E2" w14:textId="374D1D4A" w:rsidR="00DE265F" w:rsidRPr="008D4C02" w:rsidRDefault="00DE265F" w:rsidP="008D4C02">
      <w:pPr>
        <w:rPr>
          <w:ins w:id="873" w:author="China Unicom" w:date="2023-05-25T21:20:00Z"/>
        </w:rPr>
      </w:pPr>
      <w:ins w:id="874" w:author="China Unicom" w:date="2023-05-25T21:31:00Z">
        <w:r w:rsidRPr="00DE265F">
          <w:t xml:space="preserve">} </w:t>
        </w:r>
        <w:proofErr w:type="spellStart"/>
        <w:r w:rsidRPr="00DE265F">
          <w:t>XrSystemEyeTrackingPropertiesFB</w:t>
        </w:r>
        <w:proofErr w:type="spellEnd"/>
        <w:r w:rsidRPr="00DE265F">
          <w:t>;</w:t>
        </w:r>
      </w:ins>
    </w:p>
    <w:p w14:paraId="7BA21E2B" w14:textId="77777777" w:rsidR="008D4C02" w:rsidRPr="008D4C02" w:rsidRDefault="008D4C02" w:rsidP="008D4C02">
      <w:pPr>
        <w:rPr>
          <w:ins w:id="875" w:author="China Unicom" w:date="2023-05-25T21:21:00Z"/>
        </w:rPr>
      </w:pPr>
      <w:ins w:id="876" w:author="China Unicom" w:date="2023-05-25T21:21:00Z">
        <w:r w:rsidRPr="008D4C02">
          <w:t>The “</w:t>
        </w:r>
        <w:proofErr w:type="spellStart"/>
        <w:r w:rsidRPr="008D4C02">
          <w:t>supportsEyeTracking</w:t>
        </w:r>
        <w:proofErr w:type="spellEnd"/>
        <w:r w:rsidRPr="008D4C02">
          <w:t>” is an XrBool32, indicating if the current system is capable of receiving eye tracking input. So, eye tracking capability can be got and indicated from the runtime when the AR/MR terminals check the value of “</w:t>
        </w:r>
        <w:proofErr w:type="spellStart"/>
        <w:r w:rsidRPr="008D4C02">
          <w:t>supportsEyeTracking</w:t>
        </w:r>
        <w:proofErr w:type="spellEnd"/>
        <w:r w:rsidRPr="008D4C02">
          <w:t>”. When the value is true, the user may get a better experience in comparison with the case that AR/MR UE doesn’t support eye tracking capability.</w:t>
        </w:r>
      </w:ins>
    </w:p>
    <w:p w14:paraId="156C6371" w14:textId="77777777" w:rsidR="008D4C02" w:rsidRDefault="008D4C02" w:rsidP="008D4C02">
      <w:pPr>
        <w:rPr>
          <w:ins w:id="877" w:author="China Unicom" w:date="2023-05-25T21:33:00Z"/>
        </w:rPr>
      </w:pPr>
      <w:ins w:id="878" w:author="China Unicom" w:date="2023-05-25T21:21:00Z">
        <w:r w:rsidRPr="008D4C02">
          <w:t xml:space="preserve">The </w:t>
        </w:r>
        <w:proofErr w:type="spellStart"/>
        <w:r w:rsidRPr="008D4C02">
          <w:rPr>
            <w:i/>
          </w:rPr>
          <w:t>XrSystemHandTrackingPropertiesEXT</w:t>
        </w:r>
        <w:proofErr w:type="spellEnd"/>
        <w:r w:rsidRPr="008D4C02">
          <w:t xml:space="preserve"> structure is defined as below in [22]:</w:t>
        </w:r>
      </w:ins>
    </w:p>
    <w:p w14:paraId="46471CD1" w14:textId="77777777" w:rsidR="00DE265F" w:rsidRDefault="00DE265F" w:rsidP="008D4C02">
      <w:pPr>
        <w:rPr>
          <w:ins w:id="879" w:author="China Unicom" w:date="2023-05-25T21:34:00Z"/>
        </w:rPr>
      </w:pPr>
      <w:proofErr w:type="spellStart"/>
      <w:ins w:id="880" w:author="China Unicom" w:date="2023-05-25T21:33:00Z">
        <w:r w:rsidRPr="00DE265F">
          <w:t>typedef</w:t>
        </w:r>
        <w:proofErr w:type="spellEnd"/>
        <w:r w:rsidRPr="00DE265F">
          <w:t xml:space="preserve"> </w:t>
        </w:r>
        <w:proofErr w:type="spellStart"/>
        <w:r w:rsidRPr="00DE265F">
          <w:t>struct</w:t>
        </w:r>
        <w:proofErr w:type="spellEnd"/>
        <w:r w:rsidRPr="00DE265F">
          <w:t xml:space="preserve"> </w:t>
        </w:r>
        <w:proofErr w:type="spellStart"/>
        <w:r w:rsidRPr="00DE265F">
          <w:t>XrSystemHandTrackingPropertiesEXT</w:t>
        </w:r>
        <w:proofErr w:type="spellEnd"/>
        <w:r w:rsidRPr="00DE265F">
          <w:t xml:space="preserve"> {</w:t>
        </w:r>
      </w:ins>
    </w:p>
    <w:p w14:paraId="0ABC0DC7" w14:textId="3188CBE0" w:rsidR="00DE265F" w:rsidRDefault="001C2F89" w:rsidP="008D4C02">
      <w:pPr>
        <w:rPr>
          <w:ins w:id="881" w:author="China Unicom" w:date="2023-05-25T21:34:00Z"/>
        </w:rPr>
      </w:pPr>
      <w:ins w:id="882" w:author="China Unicom" w:date="2023-05-25T21:35:00Z">
        <w:r w:rsidRPr="00DE265F">
          <w:t xml:space="preserve">    </w:t>
        </w:r>
      </w:ins>
      <w:proofErr w:type="spellStart"/>
      <w:ins w:id="883" w:author="China Unicom" w:date="2023-05-25T21:33:00Z">
        <w:r w:rsidR="00DE265F" w:rsidRPr="00DE265F">
          <w:t>XrStructureType</w:t>
        </w:r>
      </w:ins>
      <w:proofErr w:type="spellEnd"/>
      <w:ins w:id="884" w:author="China Unicom" w:date="2023-05-25T21:36:00Z">
        <w:r>
          <w:tab/>
        </w:r>
        <w:r>
          <w:tab/>
        </w:r>
        <w:r>
          <w:tab/>
        </w:r>
        <w:r>
          <w:tab/>
        </w:r>
      </w:ins>
      <w:ins w:id="885" w:author="China Unicom" w:date="2023-05-25T21:33:00Z">
        <w:r w:rsidR="00DE265F" w:rsidRPr="00DE265F">
          <w:t>type;</w:t>
        </w:r>
      </w:ins>
    </w:p>
    <w:p w14:paraId="68F08026" w14:textId="455FAD9D" w:rsidR="001C2F89" w:rsidRDefault="001C2F89" w:rsidP="008D4C02">
      <w:pPr>
        <w:rPr>
          <w:ins w:id="886" w:author="China Unicom" w:date="2023-05-25T21:35:00Z"/>
        </w:rPr>
      </w:pPr>
      <w:ins w:id="887" w:author="China Unicom" w:date="2023-05-25T21:35:00Z">
        <w:r w:rsidRPr="00DE265F">
          <w:t xml:space="preserve">    </w:t>
        </w:r>
      </w:ins>
      <w:ins w:id="888" w:author="China Unicom" w:date="2023-05-25T21:33:00Z">
        <w:r w:rsidR="00DE265F" w:rsidRPr="00DE265F">
          <w:t>void</w:t>
        </w:r>
      </w:ins>
      <w:ins w:id="889" w:author="China Unicom" w:date="2023-05-25T21:35:00Z">
        <w:r>
          <w:t>*</w:t>
        </w:r>
      </w:ins>
      <w:ins w:id="890" w:author="China Unicom" w:date="2023-05-25T21:36:00Z">
        <w:r>
          <w:tab/>
        </w:r>
        <w:r>
          <w:tab/>
        </w:r>
        <w:r>
          <w:tab/>
        </w:r>
        <w:r>
          <w:tab/>
        </w:r>
        <w:r>
          <w:tab/>
        </w:r>
        <w:r>
          <w:tab/>
        </w:r>
        <w:r>
          <w:tab/>
        </w:r>
      </w:ins>
      <w:ins w:id="891" w:author="China Unicom" w:date="2023-05-25T21:33:00Z">
        <w:r w:rsidR="00DE265F" w:rsidRPr="00DE265F">
          <w:t>next;</w:t>
        </w:r>
      </w:ins>
    </w:p>
    <w:p w14:paraId="29E612D5" w14:textId="51E55ED3" w:rsidR="001C2F89" w:rsidRDefault="001C2F89" w:rsidP="008D4C02">
      <w:pPr>
        <w:rPr>
          <w:ins w:id="892" w:author="China Unicom" w:date="2023-05-25T21:35:00Z"/>
        </w:rPr>
      </w:pPr>
      <w:ins w:id="893" w:author="China Unicom" w:date="2023-05-25T21:35:00Z">
        <w:r w:rsidRPr="00DE265F">
          <w:t xml:space="preserve">    </w:t>
        </w:r>
      </w:ins>
      <w:ins w:id="894" w:author="China Unicom" w:date="2023-05-25T21:33:00Z">
        <w:r w:rsidR="00DE265F" w:rsidRPr="00DE265F">
          <w:t>XrBool32</w:t>
        </w:r>
      </w:ins>
      <w:ins w:id="895" w:author="China Unicom" w:date="2023-05-25T21:36:00Z">
        <w:r>
          <w:tab/>
        </w:r>
        <w:r>
          <w:tab/>
        </w:r>
        <w:r>
          <w:tab/>
        </w:r>
        <w:r>
          <w:tab/>
        </w:r>
        <w:r>
          <w:tab/>
        </w:r>
        <w:r>
          <w:tab/>
        </w:r>
      </w:ins>
      <w:proofErr w:type="spellStart"/>
      <w:ins w:id="896" w:author="China Unicom" w:date="2023-05-25T21:33:00Z">
        <w:r w:rsidR="00DE265F" w:rsidRPr="00DE265F">
          <w:t>supportsHandTracking</w:t>
        </w:r>
        <w:proofErr w:type="spellEnd"/>
        <w:r w:rsidR="00DE265F" w:rsidRPr="00DE265F">
          <w:t>;</w:t>
        </w:r>
      </w:ins>
    </w:p>
    <w:p w14:paraId="1E952E09" w14:textId="7A6D3AC2" w:rsidR="00DE265F" w:rsidRPr="00832252" w:rsidRDefault="00DE265F" w:rsidP="008D4C02">
      <w:pPr>
        <w:rPr>
          <w:ins w:id="897" w:author="China Unicom" w:date="2023-05-25T21:21:00Z"/>
        </w:rPr>
      </w:pPr>
      <w:ins w:id="898" w:author="China Unicom" w:date="2023-05-25T21:33:00Z">
        <w:r w:rsidRPr="00DE265F">
          <w:t xml:space="preserve">} </w:t>
        </w:r>
        <w:proofErr w:type="spellStart"/>
        <w:r w:rsidRPr="00DE265F">
          <w:t>XrSystemHandTrackingPropertiesEXT</w:t>
        </w:r>
        <w:proofErr w:type="spellEnd"/>
        <w:r w:rsidRPr="00DE265F">
          <w:t>;</w:t>
        </w:r>
      </w:ins>
    </w:p>
    <w:p w14:paraId="42541868" w14:textId="77777777" w:rsidR="008D4C02" w:rsidRPr="008D4C02" w:rsidRDefault="008D4C02" w:rsidP="008D4C02">
      <w:pPr>
        <w:rPr>
          <w:ins w:id="899" w:author="China Unicom" w:date="2023-05-25T21:21:00Z"/>
        </w:rPr>
      </w:pPr>
      <w:ins w:id="900" w:author="China Unicom" w:date="2023-05-25T21:21:00Z">
        <w:r w:rsidRPr="008D4C02">
          <w:t>The “</w:t>
        </w:r>
        <w:proofErr w:type="spellStart"/>
        <w:r w:rsidRPr="008D4C02">
          <w:t>supportsHandTracking</w:t>
        </w:r>
        <w:proofErr w:type="spellEnd"/>
        <w:r w:rsidRPr="008D4C02">
          <w:t>” is an XrBool32, indicating if the current system is capable of hand tracking input. So, hand tracking capability can be got and indicated from the runtime when the AR/MR terminals check the value of “</w:t>
        </w:r>
        <w:proofErr w:type="spellStart"/>
        <w:r w:rsidRPr="008D4C02">
          <w:t>supportsHandTracking</w:t>
        </w:r>
        <w:proofErr w:type="spellEnd"/>
        <w:r w:rsidRPr="008D4C02">
          <w:t>”. When the value is true, the user may get a better experience in comparison with the case that AR/MR UE doesn’t support hand tracking capability.</w:t>
        </w:r>
      </w:ins>
    </w:p>
    <w:p w14:paraId="2F3919AF" w14:textId="77777777" w:rsidR="008D4C02" w:rsidRDefault="008D4C02" w:rsidP="008D4C02">
      <w:pPr>
        <w:rPr>
          <w:ins w:id="901" w:author="China Unicom" w:date="2023-05-25T21:36:00Z"/>
        </w:rPr>
      </w:pPr>
      <w:ins w:id="902" w:author="China Unicom" w:date="2023-05-25T21:21:00Z">
        <w:r w:rsidRPr="008D4C02">
          <w:t xml:space="preserve">The </w:t>
        </w:r>
        <w:proofErr w:type="spellStart"/>
        <w:r w:rsidRPr="008D4C02">
          <w:rPr>
            <w:i/>
          </w:rPr>
          <w:t>XrSystemSpatialEntityPropertiesFB</w:t>
        </w:r>
        <w:proofErr w:type="spellEnd"/>
        <w:r w:rsidRPr="008D4C02">
          <w:t xml:space="preserve"> structure is defined as below in [22]:</w:t>
        </w:r>
      </w:ins>
    </w:p>
    <w:p w14:paraId="6C7AC301" w14:textId="77777777" w:rsidR="001C2F89" w:rsidRDefault="001C2F89" w:rsidP="008D4C02">
      <w:pPr>
        <w:rPr>
          <w:ins w:id="903" w:author="China Unicom" w:date="2023-05-25T21:36:00Z"/>
        </w:rPr>
      </w:pPr>
      <w:proofErr w:type="spellStart"/>
      <w:ins w:id="904" w:author="China Unicom" w:date="2023-05-25T21:36:00Z">
        <w:r w:rsidRPr="001C2F89">
          <w:t>typedef</w:t>
        </w:r>
        <w:proofErr w:type="spellEnd"/>
        <w:r w:rsidRPr="001C2F89">
          <w:t xml:space="preserve"> </w:t>
        </w:r>
        <w:proofErr w:type="spellStart"/>
        <w:r w:rsidRPr="001C2F89">
          <w:t>struct</w:t>
        </w:r>
        <w:proofErr w:type="spellEnd"/>
        <w:r w:rsidRPr="001C2F89">
          <w:t xml:space="preserve"> </w:t>
        </w:r>
        <w:proofErr w:type="spellStart"/>
        <w:r w:rsidRPr="001C2F89">
          <w:t>XrSystemSpatialEntityPropertiesFB</w:t>
        </w:r>
        <w:proofErr w:type="spellEnd"/>
        <w:r w:rsidRPr="001C2F89">
          <w:t xml:space="preserve"> {</w:t>
        </w:r>
      </w:ins>
    </w:p>
    <w:p w14:paraId="732D5F1D" w14:textId="38472179" w:rsidR="001C2F89" w:rsidRDefault="001C2F89" w:rsidP="008D4C02">
      <w:pPr>
        <w:rPr>
          <w:ins w:id="905" w:author="China Unicom" w:date="2023-05-25T21:36:00Z"/>
        </w:rPr>
      </w:pPr>
      <w:ins w:id="906" w:author="China Unicom" w:date="2023-05-25T21:37:00Z">
        <w:r w:rsidRPr="00DE265F">
          <w:t xml:space="preserve">    </w:t>
        </w:r>
      </w:ins>
      <w:proofErr w:type="spellStart"/>
      <w:ins w:id="907" w:author="China Unicom" w:date="2023-05-25T21:36:00Z">
        <w:r w:rsidRPr="001C2F89">
          <w:t>XrStructureType</w:t>
        </w:r>
      </w:ins>
      <w:proofErr w:type="spellEnd"/>
      <w:ins w:id="908" w:author="China Unicom" w:date="2023-05-25T21:37:00Z">
        <w:r>
          <w:tab/>
        </w:r>
        <w:r>
          <w:tab/>
        </w:r>
        <w:r>
          <w:tab/>
        </w:r>
        <w:r>
          <w:tab/>
        </w:r>
      </w:ins>
      <w:ins w:id="909" w:author="China Unicom" w:date="2023-05-25T21:36:00Z">
        <w:r w:rsidRPr="001C2F89">
          <w:t>type;</w:t>
        </w:r>
      </w:ins>
    </w:p>
    <w:p w14:paraId="7158717C" w14:textId="51BDE8EB" w:rsidR="001C2F89" w:rsidRDefault="001C2F89" w:rsidP="008D4C02">
      <w:pPr>
        <w:rPr>
          <w:ins w:id="910" w:author="China Unicom" w:date="2023-05-25T21:37:00Z"/>
        </w:rPr>
      </w:pPr>
      <w:ins w:id="911" w:author="China Unicom" w:date="2023-05-25T21:37:00Z">
        <w:r w:rsidRPr="00DE265F">
          <w:t xml:space="preserve">    </w:t>
        </w:r>
      </w:ins>
      <w:proofErr w:type="spellStart"/>
      <w:ins w:id="912" w:author="China Unicom" w:date="2023-05-25T21:36:00Z">
        <w:r w:rsidRPr="001C2F89">
          <w:t>const</w:t>
        </w:r>
        <w:proofErr w:type="spellEnd"/>
        <w:r w:rsidRPr="001C2F89">
          <w:t xml:space="preserve"> void*</w:t>
        </w:r>
      </w:ins>
      <w:ins w:id="913" w:author="China Unicom" w:date="2023-05-25T21:37:00Z">
        <w:r>
          <w:tab/>
        </w:r>
        <w:r>
          <w:tab/>
        </w:r>
        <w:r>
          <w:tab/>
        </w:r>
        <w:r>
          <w:tab/>
        </w:r>
        <w:r>
          <w:tab/>
        </w:r>
        <w:r>
          <w:tab/>
        </w:r>
      </w:ins>
      <w:ins w:id="914" w:author="China Unicom" w:date="2023-05-25T21:36:00Z">
        <w:r w:rsidRPr="001C2F89">
          <w:t>next;</w:t>
        </w:r>
      </w:ins>
    </w:p>
    <w:p w14:paraId="414431AB" w14:textId="7B0053B2" w:rsidR="001C2F89" w:rsidRDefault="001C2F89" w:rsidP="008D4C02">
      <w:pPr>
        <w:rPr>
          <w:ins w:id="915" w:author="China Unicom" w:date="2023-05-25T21:37:00Z"/>
        </w:rPr>
      </w:pPr>
      <w:ins w:id="916" w:author="China Unicom" w:date="2023-05-25T21:37:00Z">
        <w:r w:rsidRPr="00DE265F">
          <w:t xml:space="preserve">    </w:t>
        </w:r>
      </w:ins>
      <w:ins w:id="917" w:author="China Unicom" w:date="2023-05-25T21:36:00Z">
        <w:r w:rsidRPr="001C2F89">
          <w:t>XrBool32</w:t>
        </w:r>
      </w:ins>
      <w:ins w:id="918" w:author="China Unicom" w:date="2023-05-25T21:37:00Z">
        <w:r>
          <w:tab/>
        </w:r>
        <w:r>
          <w:tab/>
        </w:r>
        <w:r>
          <w:tab/>
        </w:r>
        <w:r>
          <w:tab/>
        </w:r>
        <w:r>
          <w:tab/>
        </w:r>
        <w:r>
          <w:tab/>
        </w:r>
      </w:ins>
      <w:proofErr w:type="spellStart"/>
      <w:ins w:id="919" w:author="China Unicom" w:date="2023-05-25T21:36:00Z">
        <w:r w:rsidRPr="001C2F89">
          <w:t>supportsSpatialEntity</w:t>
        </w:r>
        <w:proofErr w:type="spellEnd"/>
        <w:r w:rsidRPr="001C2F89">
          <w:t>;</w:t>
        </w:r>
      </w:ins>
    </w:p>
    <w:p w14:paraId="5CC194D8" w14:textId="7032454F" w:rsidR="001C2F89" w:rsidRPr="008D4C02" w:rsidRDefault="001C2F89" w:rsidP="008D4C02">
      <w:pPr>
        <w:rPr>
          <w:ins w:id="920" w:author="China Unicom" w:date="2023-05-25T21:21:00Z"/>
        </w:rPr>
      </w:pPr>
      <w:ins w:id="921" w:author="China Unicom" w:date="2023-05-25T21:36:00Z">
        <w:r w:rsidRPr="001C2F89">
          <w:t xml:space="preserve">} </w:t>
        </w:r>
        <w:proofErr w:type="spellStart"/>
        <w:r w:rsidRPr="001C2F89">
          <w:t>XrSystemSpatialEntityPropertiesFB</w:t>
        </w:r>
        <w:proofErr w:type="spellEnd"/>
        <w:r w:rsidRPr="001C2F89">
          <w:t>;</w:t>
        </w:r>
      </w:ins>
    </w:p>
    <w:p w14:paraId="149559FC" w14:textId="77777777" w:rsidR="008D4C02" w:rsidRDefault="008D4C02" w:rsidP="008D4C02">
      <w:pPr>
        <w:rPr>
          <w:ins w:id="922" w:author="China Unicom" w:date="2023-05-25T21:37:00Z"/>
        </w:rPr>
      </w:pPr>
      <w:ins w:id="923" w:author="China Unicom" w:date="2023-05-25T21:22:00Z">
        <w:r w:rsidRPr="008D4C02">
          <w:t>The “</w:t>
        </w:r>
        <w:proofErr w:type="spellStart"/>
        <w:r w:rsidRPr="008D4C02">
          <w:t>supportsSpatialEntity</w:t>
        </w:r>
        <w:proofErr w:type="spellEnd"/>
        <w:r w:rsidRPr="008D4C02">
          <w:t xml:space="preserve">” is an XrBool32, indicating if spatial entities are supported by the system. An application can inspect whether the system is capable of spatial entity operations by extending the </w:t>
        </w:r>
        <w:proofErr w:type="spellStart"/>
        <w:r w:rsidRPr="008D4C02">
          <w:rPr>
            <w:i/>
          </w:rPr>
          <w:t>XrSystemProperties</w:t>
        </w:r>
        <w:proofErr w:type="spellEnd"/>
        <w:r w:rsidRPr="008D4C02">
          <w:t xml:space="preserve"> with </w:t>
        </w:r>
        <w:proofErr w:type="spellStart"/>
        <w:r w:rsidRPr="008D4C02">
          <w:rPr>
            <w:i/>
          </w:rPr>
          <w:t>XrSystemSpatialEntityPropertiesFB</w:t>
        </w:r>
        <w:proofErr w:type="spellEnd"/>
        <w:r w:rsidRPr="008D4C02">
          <w:t xml:space="preserve"> structure when calling </w:t>
        </w:r>
        <w:proofErr w:type="spellStart"/>
        <w:r w:rsidRPr="008D4C02">
          <w:rPr>
            <w:i/>
          </w:rPr>
          <w:t>xrGetSystemProperties</w:t>
        </w:r>
        <w:proofErr w:type="spellEnd"/>
        <w:r w:rsidRPr="008D4C02">
          <w:t xml:space="preserve">. The </w:t>
        </w:r>
        <w:proofErr w:type="spellStart"/>
        <w:r w:rsidRPr="008D4C02">
          <w:rPr>
            <w:i/>
          </w:rPr>
          <w:t>XR_FB_spatial_entity</w:t>
        </w:r>
        <w:proofErr w:type="spellEnd"/>
        <w:r w:rsidRPr="008D4C02">
          <w:t xml:space="preserve"> </w:t>
        </w:r>
        <w:r w:rsidRPr="008D4C02">
          <w:rPr>
            <w:rFonts w:hint="eastAsia"/>
          </w:rPr>
          <w:t>c</w:t>
        </w:r>
        <w:r w:rsidRPr="008D4C02">
          <w:t xml:space="preserve">an provide the </w:t>
        </w:r>
        <w:proofErr w:type="spellStart"/>
        <w:r w:rsidRPr="008D4C02">
          <w:t>XrSpatialAnchorCreateInfoFB</w:t>
        </w:r>
        <w:proofErr w:type="spellEnd"/>
        <w:r w:rsidRPr="008D4C02">
          <w:t xml:space="preserve"> whose structure is defined as in [22]:</w:t>
        </w:r>
      </w:ins>
    </w:p>
    <w:p w14:paraId="2A37EFB4" w14:textId="77777777" w:rsidR="001C2F89" w:rsidRDefault="001C2F89" w:rsidP="008D4C02">
      <w:pPr>
        <w:rPr>
          <w:ins w:id="924" w:author="China Unicom" w:date="2023-05-25T21:38:00Z"/>
        </w:rPr>
      </w:pPr>
      <w:proofErr w:type="spellStart"/>
      <w:ins w:id="925" w:author="China Unicom" w:date="2023-05-25T21:37:00Z">
        <w:r w:rsidRPr="001C2F89">
          <w:t>typedef</w:t>
        </w:r>
        <w:proofErr w:type="spellEnd"/>
        <w:r w:rsidRPr="001C2F89">
          <w:t xml:space="preserve"> </w:t>
        </w:r>
        <w:proofErr w:type="spellStart"/>
        <w:r w:rsidRPr="001C2F89">
          <w:t>struct</w:t>
        </w:r>
        <w:proofErr w:type="spellEnd"/>
        <w:r w:rsidRPr="001C2F89">
          <w:t xml:space="preserve"> </w:t>
        </w:r>
        <w:proofErr w:type="spellStart"/>
        <w:r w:rsidRPr="001C2F89">
          <w:t>XrSpatialAnchorCreateInfoFB</w:t>
        </w:r>
        <w:proofErr w:type="spellEnd"/>
        <w:r w:rsidRPr="001C2F89">
          <w:t xml:space="preserve"> {</w:t>
        </w:r>
      </w:ins>
    </w:p>
    <w:p w14:paraId="7166E72E" w14:textId="2C739DC0" w:rsidR="001C2F89" w:rsidRDefault="001C2F89" w:rsidP="008D4C02">
      <w:pPr>
        <w:rPr>
          <w:ins w:id="926" w:author="China Unicom" w:date="2023-05-25T21:38:00Z"/>
        </w:rPr>
      </w:pPr>
      <w:ins w:id="927" w:author="China Unicom" w:date="2023-05-25T21:38:00Z">
        <w:r w:rsidRPr="00DE265F">
          <w:t xml:space="preserve">    </w:t>
        </w:r>
      </w:ins>
      <w:proofErr w:type="spellStart"/>
      <w:ins w:id="928" w:author="China Unicom" w:date="2023-05-25T21:37:00Z">
        <w:r w:rsidRPr="001C2F89">
          <w:t>XrStructureType</w:t>
        </w:r>
      </w:ins>
      <w:proofErr w:type="spellEnd"/>
      <w:ins w:id="929" w:author="China Unicom" w:date="2023-05-25T21:38:00Z">
        <w:r>
          <w:tab/>
        </w:r>
        <w:r>
          <w:tab/>
        </w:r>
        <w:r>
          <w:tab/>
        </w:r>
        <w:r>
          <w:tab/>
        </w:r>
      </w:ins>
      <w:ins w:id="930" w:author="China Unicom" w:date="2023-05-25T21:37:00Z">
        <w:r w:rsidRPr="001C2F89">
          <w:t>type;</w:t>
        </w:r>
      </w:ins>
    </w:p>
    <w:p w14:paraId="7E84B356" w14:textId="02E3906A" w:rsidR="001C2F89" w:rsidRDefault="001C2F89" w:rsidP="008D4C02">
      <w:pPr>
        <w:rPr>
          <w:ins w:id="931" w:author="China Unicom" w:date="2023-05-25T21:38:00Z"/>
        </w:rPr>
      </w:pPr>
      <w:ins w:id="932" w:author="China Unicom" w:date="2023-05-25T21:38:00Z">
        <w:r w:rsidRPr="00DE265F">
          <w:t xml:space="preserve">    </w:t>
        </w:r>
      </w:ins>
      <w:proofErr w:type="spellStart"/>
      <w:ins w:id="933" w:author="China Unicom" w:date="2023-05-25T21:37:00Z">
        <w:r w:rsidRPr="001C2F89">
          <w:t>const</w:t>
        </w:r>
        <w:proofErr w:type="spellEnd"/>
        <w:r w:rsidRPr="001C2F89">
          <w:t xml:space="preserve"> void*</w:t>
        </w:r>
      </w:ins>
      <w:ins w:id="934" w:author="China Unicom" w:date="2023-05-25T21:38:00Z">
        <w:r>
          <w:tab/>
        </w:r>
        <w:r>
          <w:tab/>
        </w:r>
        <w:r>
          <w:tab/>
        </w:r>
        <w:r>
          <w:tab/>
        </w:r>
        <w:r>
          <w:tab/>
        </w:r>
        <w:r>
          <w:tab/>
        </w:r>
      </w:ins>
      <w:ins w:id="935" w:author="China Unicom" w:date="2023-05-25T21:37:00Z">
        <w:r w:rsidRPr="001C2F89">
          <w:t>next;</w:t>
        </w:r>
      </w:ins>
    </w:p>
    <w:p w14:paraId="346ABA97" w14:textId="3E9BAF98" w:rsidR="001C2F89" w:rsidRDefault="001C2F89" w:rsidP="008D4C02">
      <w:pPr>
        <w:rPr>
          <w:ins w:id="936" w:author="China Unicom" w:date="2023-05-25T21:38:00Z"/>
        </w:rPr>
      </w:pPr>
      <w:ins w:id="937" w:author="China Unicom" w:date="2023-05-25T21:38:00Z">
        <w:r w:rsidRPr="00DE265F">
          <w:t xml:space="preserve">    </w:t>
        </w:r>
      </w:ins>
      <w:proofErr w:type="spellStart"/>
      <w:ins w:id="938" w:author="China Unicom" w:date="2023-05-25T21:37:00Z">
        <w:r w:rsidRPr="001C2F89">
          <w:t>XrSpace</w:t>
        </w:r>
      </w:ins>
      <w:proofErr w:type="spellEnd"/>
      <w:ins w:id="939" w:author="China Unicom" w:date="2023-05-25T21:38:00Z">
        <w:r>
          <w:tab/>
        </w:r>
        <w:r>
          <w:tab/>
        </w:r>
        <w:r>
          <w:tab/>
        </w:r>
        <w:r>
          <w:tab/>
        </w:r>
        <w:r>
          <w:tab/>
        </w:r>
        <w:r>
          <w:tab/>
        </w:r>
      </w:ins>
      <w:ins w:id="940" w:author="China Unicom" w:date="2023-05-25T21:37:00Z">
        <w:r w:rsidRPr="001C2F89">
          <w:t>space;</w:t>
        </w:r>
      </w:ins>
    </w:p>
    <w:p w14:paraId="1890F378" w14:textId="7B5FDE74" w:rsidR="001C2F89" w:rsidRDefault="001C2F89" w:rsidP="008D4C02">
      <w:pPr>
        <w:rPr>
          <w:ins w:id="941" w:author="China Unicom" w:date="2023-05-25T21:38:00Z"/>
        </w:rPr>
      </w:pPr>
      <w:ins w:id="942" w:author="China Unicom" w:date="2023-05-25T21:38:00Z">
        <w:r w:rsidRPr="00DE265F">
          <w:t xml:space="preserve">    </w:t>
        </w:r>
      </w:ins>
      <w:proofErr w:type="spellStart"/>
      <w:ins w:id="943" w:author="China Unicom" w:date="2023-05-25T21:37:00Z">
        <w:r w:rsidRPr="001C2F89">
          <w:t>XrPosef</w:t>
        </w:r>
      </w:ins>
      <w:proofErr w:type="spellEnd"/>
      <w:ins w:id="944" w:author="China Unicom" w:date="2023-05-25T21:38:00Z">
        <w:r>
          <w:tab/>
        </w:r>
        <w:r>
          <w:tab/>
        </w:r>
        <w:r>
          <w:tab/>
        </w:r>
        <w:r>
          <w:tab/>
        </w:r>
        <w:r>
          <w:tab/>
        </w:r>
        <w:r>
          <w:tab/>
        </w:r>
      </w:ins>
      <w:proofErr w:type="spellStart"/>
      <w:ins w:id="945" w:author="China Unicom" w:date="2023-05-25T21:37:00Z">
        <w:r w:rsidRPr="001C2F89">
          <w:t>poseInSpace</w:t>
        </w:r>
        <w:proofErr w:type="spellEnd"/>
        <w:r w:rsidRPr="001C2F89">
          <w:t>;</w:t>
        </w:r>
      </w:ins>
    </w:p>
    <w:p w14:paraId="406026F1" w14:textId="4BA3936C" w:rsidR="001C2F89" w:rsidRDefault="001C2F89" w:rsidP="008D4C02">
      <w:pPr>
        <w:rPr>
          <w:ins w:id="946" w:author="China Unicom" w:date="2023-05-25T21:38:00Z"/>
        </w:rPr>
      </w:pPr>
      <w:ins w:id="947" w:author="China Unicom" w:date="2023-05-25T21:38:00Z">
        <w:r w:rsidRPr="00DE265F">
          <w:t xml:space="preserve">    </w:t>
        </w:r>
      </w:ins>
      <w:proofErr w:type="spellStart"/>
      <w:ins w:id="948" w:author="China Unicom" w:date="2023-05-25T21:37:00Z">
        <w:r w:rsidRPr="001C2F89">
          <w:t>XrTime</w:t>
        </w:r>
      </w:ins>
      <w:proofErr w:type="spellEnd"/>
      <w:ins w:id="949" w:author="China Unicom" w:date="2023-05-25T21:38:00Z">
        <w:r>
          <w:tab/>
        </w:r>
        <w:r>
          <w:tab/>
        </w:r>
        <w:r>
          <w:tab/>
        </w:r>
        <w:r>
          <w:tab/>
        </w:r>
        <w:r>
          <w:tab/>
        </w:r>
        <w:r>
          <w:tab/>
        </w:r>
        <w:r>
          <w:tab/>
        </w:r>
      </w:ins>
      <w:ins w:id="950" w:author="China Unicom" w:date="2023-05-25T21:37:00Z">
        <w:r w:rsidRPr="001C2F89">
          <w:t>time;</w:t>
        </w:r>
      </w:ins>
    </w:p>
    <w:p w14:paraId="384F5545" w14:textId="43C2D2A7" w:rsidR="001C2F89" w:rsidRPr="008D4C02" w:rsidRDefault="001C2F89" w:rsidP="008D4C02">
      <w:pPr>
        <w:rPr>
          <w:ins w:id="951" w:author="China Unicom" w:date="2023-05-25T21:22:00Z"/>
        </w:rPr>
      </w:pPr>
      <w:ins w:id="952" w:author="China Unicom" w:date="2023-05-25T21:37:00Z">
        <w:r w:rsidRPr="001C2F89">
          <w:lastRenderedPageBreak/>
          <w:t xml:space="preserve">} </w:t>
        </w:r>
        <w:proofErr w:type="spellStart"/>
        <w:r w:rsidRPr="001C2F89">
          <w:t>XrSpatialAnchorCreateInfoFB</w:t>
        </w:r>
        <w:proofErr w:type="spellEnd"/>
        <w:r w:rsidRPr="001C2F89">
          <w:t>;</w:t>
        </w:r>
      </w:ins>
    </w:p>
    <w:p w14:paraId="75FEDCC1" w14:textId="77777777" w:rsidR="008D4C02" w:rsidRDefault="008D4C02" w:rsidP="008D4C02">
      <w:pPr>
        <w:rPr>
          <w:ins w:id="953" w:author="China Unicom" w:date="2023-05-25T21:40:00Z"/>
        </w:rPr>
      </w:pPr>
      <w:ins w:id="954" w:author="China Unicom" w:date="2023-05-25T21:22:00Z">
        <w:r w:rsidRPr="008D4C02">
          <w:t>The space entity identifies world-locked frames of reference. It enables applications to persist the real world location of content over time and contains definitions. The spatial mapping capability can be got and indicated from the runtime when the AR/MR terminals check the value of “</w:t>
        </w:r>
        <w:proofErr w:type="spellStart"/>
        <w:r w:rsidRPr="008D4C02">
          <w:t>supportsSpatialEntity</w:t>
        </w:r>
        <w:proofErr w:type="spellEnd"/>
        <w:r w:rsidRPr="008D4C02">
          <w:t>”. When the value is true, the user may get a better experience in comparison with the case that AR/MR UE doesn’t support spatial mapping capability.</w:t>
        </w:r>
      </w:ins>
    </w:p>
    <w:p w14:paraId="0E79F544" w14:textId="1A608B66" w:rsidR="008E2B53" w:rsidRDefault="008E2B53" w:rsidP="008E2B53">
      <w:pPr>
        <w:pStyle w:val="41"/>
        <w:rPr>
          <w:ins w:id="955" w:author="China Unicom" w:date="2023-05-25T21:43:00Z"/>
        </w:rPr>
      </w:pPr>
      <w:bookmarkStart w:id="956" w:name="_Toc135944320"/>
      <w:ins w:id="957" w:author="China Unicom" w:date="2023-05-25T21:43:00Z">
        <w:r>
          <w:t>6.3.6.2</w:t>
        </w:r>
        <w:r>
          <w:tab/>
        </w:r>
        <w:r w:rsidRPr="0090672D">
          <w:t>Metric description</w:t>
        </w:r>
        <w:bookmarkEnd w:id="956"/>
      </w:ins>
    </w:p>
    <w:p w14:paraId="4D67C090" w14:textId="48027B1C" w:rsidR="008D4C02" w:rsidRPr="008D4C02" w:rsidRDefault="008D4C02" w:rsidP="008D4C02">
      <w:pPr>
        <w:rPr>
          <w:ins w:id="958" w:author="China Unicom" w:date="2023-05-25T21:22:00Z"/>
        </w:rPr>
      </w:pPr>
      <w:ins w:id="959" w:author="China Unicom" w:date="2023-05-25T21:22:00Z">
        <w:r w:rsidRPr="008D4C02">
          <w:t>Base on the above analysis</w:t>
        </w:r>
      </w:ins>
      <w:ins w:id="960" w:author="China Unicom" w:date="2023-05-25T21:44:00Z">
        <w:r w:rsidR="008E2B53">
          <w:t xml:space="preserve"> in clause 6.3.6.1</w:t>
        </w:r>
      </w:ins>
      <w:ins w:id="961" w:author="China Unicom" w:date="2023-05-25T21:22:00Z">
        <w:r w:rsidRPr="008D4C02">
          <w:t xml:space="preserve">, the </w:t>
        </w:r>
        <w:proofErr w:type="spellStart"/>
        <w:r w:rsidRPr="008D4C02">
          <w:t>QoE</w:t>
        </w:r>
        <w:proofErr w:type="spellEnd"/>
        <w:r w:rsidRPr="008D4C02">
          <w:t xml:space="preserve"> metrics relevant with AR/MR device as listed in Table </w:t>
        </w:r>
      </w:ins>
      <w:ins w:id="962" w:author="China Unicom" w:date="2023-05-25T21:23:00Z">
        <w:r>
          <w:t>6.3.6</w:t>
        </w:r>
      </w:ins>
      <w:ins w:id="963" w:author="China Unicom" w:date="2023-05-25T21:44:00Z">
        <w:r w:rsidR="008E2B53">
          <w:t>.2</w:t>
        </w:r>
      </w:ins>
      <w:ins w:id="964" w:author="China Unicom" w:date="2023-05-25T21:22:00Z">
        <w:r w:rsidRPr="008D4C02">
          <w:t>-1 is necessary for assessment of device impact on user experience.</w:t>
        </w:r>
      </w:ins>
    </w:p>
    <w:p w14:paraId="2B383BAA" w14:textId="74B484D4" w:rsidR="008D4C02" w:rsidRPr="0014447F" w:rsidRDefault="008D4C02" w:rsidP="008D4C02">
      <w:pPr>
        <w:pStyle w:val="TH"/>
        <w:rPr>
          <w:ins w:id="965" w:author="China Unicom" w:date="2023-05-25T21:23:00Z"/>
        </w:rPr>
      </w:pPr>
      <w:bookmarkStart w:id="966" w:name="_Ref502062539"/>
      <w:ins w:id="967" w:author="China Unicom" w:date="2023-05-25T21:23:00Z">
        <w:r w:rsidRPr="0014447F">
          <w:t xml:space="preserve">Table </w:t>
        </w:r>
        <w:bookmarkEnd w:id="966"/>
        <w:r>
          <w:t>6.3.6</w:t>
        </w:r>
      </w:ins>
      <w:ins w:id="968" w:author="China Unicom" w:date="2023-05-25T21:44:00Z">
        <w:r w:rsidR="008E2B53">
          <w:t>.2</w:t>
        </w:r>
      </w:ins>
      <w:ins w:id="969" w:author="China Unicom" w:date="2023-05-25T21:23:00Z">
        <w:r>
          <w:t>-1:</w:t>
        </w:r>
        <w:r w:rsidRPr="0014447F">
          <w:t xml:space="preserve"> </w:t>
        </w:r>
        <w:proofErr w:type="spellStart"/>
        <w:r w:rsidRPr="0014447F">
          <w:t>QoE</w:t>
        </w:r>
        <w:proofErr w:type="spellEnd"/>
        <w:r w:rsidRPr="0014447F">
          <w:t xml:space="preserve"> metrics relevant with </w:t>
        </w:r>
        <w:r>
          <w:t>AR/MR</w:t>
        </w:r>
        <w:r w:rsidRPr="0014447F">
          <w:t xml:space="preserve"> device</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Change w:id="970" w:author="China Unicom" w:date="2023-05-25T21:23:00Z">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PrChange>
      </w:tblPr>
      <w:tblGrid>
        <w:gridCol w:w="304"/>
        <w:gridCol w:w="433"/>
        <w:gridCol w:w="567"/>
        <w:gridCol w:w="2235"/>
        <w:gridCol w:w="1025"/>
        <w:gridCol w:w="4649"/>
        <w:tblGridChange w:id="971">
          <w:tblGrid>
            <w:gridCol w:w="304"/>
            <w:gridCol w:w="433"/>
            <w:gridCol w:w="567"/>
            <w:gridCol w:w="1701"/>
            <w:gridCol w:w="1559"/>
            <w:gridCol w:w="4649"/>
          </w:tblGrid>
        </w:tblGridChange>
      </w:tblGrid>
      <w:tr w:rsidR="008D4C02" w:rsidRPr="0014447F" w14:paraId="1A7EFF94" w14:textId="77777777" w:rsidTr="008D4C02">
        <w:trPr>
          <w:trHeight w:val="252"/>
          <w:ins w:id="972" w:author="China Unicom" w:date="2023-05-25T21:23:00Z"/>
          <w:trPrChange w:id="973" w:author="China Unicom" w:date="2023-05-25T21:23:00Z">
            <w:trPr>
              <w:trHeight w:val="252"/>
            </w:trPr>
          </w:trPrChange>
        </w:trPr>
        <w:tc>
          <w:tcPr>
            <w:tcW w:w="3539" w:type="dxa"/>
            <w:gridSpan w:val="4"/>
            <w:shd w:val="clear" w:color="auto" w:fill="BFBFBF"/>
            <w:tcPrChange w:id="974" w:author="China Unicom" w:date="2023-05-25T21:23:00Z">
              <w:tcPr>
                <w:tcW w:w="3005" w:type="dxa"/>
                <w:gridSpan w:val="4"/>
                <w:shd w:val="clear" w:color="auto" w:fill="BFBFBF"/>
              </w:tcPr>
            </w:tcPrChange>
          </w:tcPr>
          <w:p w14:paraId="2755C239" w14:textId="77777777" w:rsidR="008D4C02" w:rsidRPr="0014447F" w:rsidRDefault="008D4C02" w:rsidP="00C75193">
            <w:pPr>
              <w:pStyle w:val="TAH"/>
              <w:rPr>
                <w:ins w:id="975" w:author="China Unicom" w:date="2023-05-25T21:23:00Z"/>
                <w:lang w:eastAsia="ja-JP"/>
              </w:rPr>
            </w:pPr>
            <w:ins w:id="976" w:author="China Unicom" w:date="2023-05-25T21:23:00Z">
              <w:r w:rsidRPr="0014447F">
                <w:rPr>
                  <w:lang w:eastAsia="ja-JP"/>
                </w:rPr>
                <w:t>Key</w:t>
              </w:r>
            </w:ins>
          </w:p>
        </w:tc>
        <w:tc>
          <w:tcPr>
            <w:tcW w:w="1025" w:type="dxa"/>
            <w:shd w:val="clear" w:color="auto" w:fill="BFBFBF"/>
            <w:tcPrChange w:id="977" w:author="China Unicom" w:date="2023-05-25T21:23:00Z">
              <w:tcPr>
                <w:tcW w:w="1559" w:type="dxa"/>
                <w:shd w:val="clear" w:color="auto" w:fill="BFBFBF"/>
              </w:tcPr>
            </w:tcPrChange>
          </w:tcPr>
          <w:p w14:paraId="2008D9E7" w14:textId="77777777" w:rsidR="008D4C02" w:rsidRPr="0014447F" w:rsidRDefault="008D4C02" w:rsidP="00C75193">
            <w:pPr>
              <w:pStyle w:val="TAH"/>
              <w:rPr>
                <w:ins w:id="978" w:author="China Unicom" w:date="2023-05-25T21:23:00Z"/>
                <w:lang w:eastAsia="ja-JP"/>
              </w:rPr>
            </w:pPr>
            <w:ins w:id="979" w:author="China Unicom" w:date="2023-05-25T21:23:00Z">
              <w:r w:rsidRPr="0014447F">
                <w:rPr>
                  <w:lang w:eastAsia="ja-JP"/>
                </w:rPr>
                <w:t>Type</w:t>
              </w:r>
            </w:ins>
          </w:p>
        </w:tc>
        <w:tc>
          <w:tcPr>
            <w:tcW w:w="4649" w:type="dxa"/>
            <w:shd w:val="clear" w:color="auto" w:fill="BFBFBF"/>
            <w:tcPrChange w:id="980" w:author="China Unicom" w:date="2023-05-25T21:23:00Z">
              <w:tcPr>
                <w:tcW w:w="4649" w:type="dxa"/>
                <w:shd w:val="clear" w:color="auto" w:fill="BFBFBF"/>
              </w:tcPr>
            </w:tcPrChange>
          </w:tcPr>
          <w:p w14:paraId="0E9C3A8E" w14:textId="77777777" w:rsidR="008D4C02" w:rsidRPr="0014447F" w:rsidRDefault="008D4C02" w:rsidP="00C75193">
            <w:pPr>
              <w:pStyle w:val="TAH"/>
              <w:rPr>
                <w:ins w:id="981" w:author="China Unicom" w:date="2023-05-25T21:23:00Z"/>
                <w:lang w:eastAsia="ja-JP"/>
              </w:rPr>
            </w:pPr>
            <w:ins w:id="982" w:author="China Unicom" w:date="2023-05-25T21:23:00Z">
              <w:r w:rsidRPr="0014447F">
                <w:rPr>
                  <w:lang w:eastAsia="ja-JP"/>
                </w:rPr>
                <w:t>Description</w:t>
              </w:r>
            </w:ins>
          </w:p>
        </w:tc>
      </w:tr>
      <w:tr w:rsidR="008D4C02" w:rsidRPr="0014447F" w14:paraId="6137FA57" w14:textId="77777777" w:rsidTr="008D4C02">
        <w:trPr>
          <w:trHeight w:val="252"/>
          <w:ins w:id="983" w:author="China Unicom" w:date="2023-05-25T21:23:00Z"/>
          <w:trPrChange w:id="984" w:author="China Unicom" w:date="2023-05-25T21:23:00Z">
            <w:trPr>
              <w:trHeight w:val="252"/>
            </w:trPr>
          </w:trPrChange>
        </w:trPr>
        <w:tc>
          <w:tcPr>
            <w:tcW w:w="3539" w:type="dxa"/>
            <w:gridSpan w:val="4"/>
            <w:shd w:val="clear" w:color="auto" w:fill="FFFFFF"/>
            <w:tcPrChange w:id="985" w:author="China Unicom" w:date="2023-05-25T21:23:00Z">
              <w:tcPr>
                <w:tcW w:w="3005" w:type="dxa"/>
                <w:gridSpan w:val="4"/>
                <w:shd w:val="clear" w:color="auto" w:fill="FFFFFF"/>
              </w:tcPr>
            </w:tcPrChange>
          </w:tcPr>
          <w:p w14:paraId="151F87C4" w14:textId="77777777" w:rsidR="008D4C02" w:rsidRPr="0014447F" w:rsidRDefault="008D4C02" w:rsidP="00C75193">
            <w:pPr>
              <w:pStyle w:val="TAL"/>
              <w:rPr>
                <w:ins w:id="986" w:author="China Unicom" w:date="2023-05-25T21:23:00Z"/>
                <w:rFonts w:ascii="Courier New" w:hAnsi="Courier New" w:cs="Courier New"/>
                <w:lang w:eastAsia="ja-JP"/>
              </w:rPr>
            </w:pPr>
            <w:ins w:id="987" w:author="China Unicom" w:date="2023-05-25T21:23:00Z">
              <w:r w:rsidRPr="0014447F">
                <w:rPr>
                  <w:rFonts w:ascii="Courier New" w:hAnsi="Courier New" w:cs="Courier New"/>
                  <w:lang w:eastAsia="ja-JP"/>
                </w:rPr>
                <w:t>DeviceInformationList</w:t>
              </w:r>
            </w:ins>
          </w:p>
        </w:tc>
        <w:tc>
          <w:tcPr>
            <w:tcW w:w="1025" w:type="dxa"/>
            <w:shd w:val="clear" w:color="auto" w:fill="FFFFFF"/>
            <w:tcPrChange w:id="988" w:author="China Unicom" w:date="2023-05-25T21:23:00Z">
              <w:tcPr>
                <w:tcW w:w="1559" w:type="dxa"/>
                <w:shd w:val="clear" w:color="auto" w:fill="FFFFFF"/>
              </w:tcPr>
            </w:tcPrChange>
          </w:tcPr>
          <w:p w14:paraId="75A82A1D" w14:textId="77777777" w:rsidR="008D4C02" w:rsidRPr="0014447F" w:rsidRDefault="008D4C02" w:rsidP="00C75193">
            <w:pPr>
              <w:pStyle w:val="TAL"/>
              <w:rPr>
                <w:ins w:id="989" w:author="China Unicom" w:date="2023-05-25T21:23:00Z"/>
                <w:rFonts w:ascii="Courier New" w:hAnsi="Courier New" w:cs="Courier New"/>
                <w:lang w:eastAsia="ja-JP"/>
              </w:rPr>
            </w:pPr>
            <w:ins w:id="990" w:author="China Unicom" w:date="2023-05-25T21:23:00Z">
              <w:r w:rsidRPr="0014447F">
                <w:rPr>
                  <w:rFonts w:ascii="Courier New" w:hAnsi="Courier New" w:cs="Courier New"/>
                  <w:lang w:eastAsia="ja-JP"/>
                </w:rPr>
                <w:t>List</w:t>
              </w:r>
            </w:ins>
          </w:p>
        </w:tc>
        <w:tc>
          <w:tcPr>
            <w:tcW w:w="4649" w:type="dxa"/>
            <w:shd w:val="clear" w:color="auto" w:fill="FFFFFF"/>
            <w:tcPrChange w:id="991" w:author="China Unicom" w:date="2023-05-25T21:23:00Z">
              <w:tcPr>
                <w:tcW w:w="4649" w:type="dxa"/>
                <w:shd w:val="clear" w:color="auto" w:fill="FFFFFF"/>
              </w:tcPr>
            </w:tcPrChange>
          </w:tcPr>
          <w:p w14:paraId="4F64986A" w14:textId="77777777" w:rsidR="008D4C02" w:rsidRPr="0014447F" w:rsidRDefault="008D4C02" w:rsidP="00C75193">
            <w:pPr>
              <w:pStyle w:val="TAL"/>
              <w:rPr>
                <w:ins w:id="992" w:author="China Unicom" w:date="2023-05-25T21:23:00Z"/>
                <w:rFonts w:cs="Arial"/>
                <w:lang w:eastAsia="ja-JP"/>
              </w:rPr>
            </w:pPr>
            <w:ins w:id="993" w:author="China Unicom" w:date="2023-05-25T21:23:00Z">
              <w:r w:rsidRPr="0014447F">
                <w:rPr>
                  <w:rFonts w:cs="Arial"/>
                  <w:lang w:eastAsia="ja-JP"/>
                </w:rPr>
                <w:t>A list of device information objects.</w:t>
              </w:r>
            </w:ins>
          </w:p>
        </w:tc>
      </w:tr>
      <w:tr w:rsidR="008D4C02" w:rsidRPr="0014447F" w14:paraId="430D6FEA" w14:textId="77777777" w:rsidTr="008D4C02">
        <w:trPr>
          <w:trHeight w:val="252"/>
          <w:ins w:id="994" w:author="China Unicom" w:date="2023-05-25T21:23:00Z"/>
          <w:trPrChange w:id="995" w:author="China Unicom" w:date="2023-05-25T21:23:00Z">
            <w:trPr>
              <w:trHeight w:val="252"/>
            </w:trPr>
          </w:trPrChange>
        </w:trPr>
        <w:tc>
          <w:tcPr>
            <w:tcW w:w="304" w:type="dxa"/>
            <w:shd w:val="clear" w:color="auto" w:fill="FFFFFF"/>
            <w:tcPrChange w:id="996" w:author="China Unicom" w:date="2023-05-25T21:23:00Z">
              <w:tcPr>
                <w:tcW w:w="304" w:type="dxa"/>
                <w:shd w:val="clear" w:color="auto" w:fill="FFFFFF"/>
              </w:tcPr>
            </w:tcPrChange>
          </w:tcPr>
          <w:p w14:paraId="3B8BC1A9" w14:textId="77777777" w:rsidR="008D4C02" w:rsidRPr="0014447F" w:rsidRDefault="008D4C02" w:rsidP="00C75193">
            <w:pPr>
              <w:pStyle w:val="TAL"/>
              <w:rPr>
                <w:ins w:id="997" w:author="China Unicom" w:date="2023-05-25T21:23:00Z"/>
                <w:lang w:eastAsia="ja-JP"/>
              </w:rPr>
            </w:pPr>
          </w:p>
        </w:tc>
        <w:tc>
          <w:tcPr>
            <w:tcW w:w="3235" w:type="dxa"/>
            <w:gridSpan w:val="3"/>
            <w:shd w:val="clear" w:color="auto" w:fill="FFFFFF"/>
            <w:tcPrChange w:id="998" w:author="China Unicom" w:date="2023-05-25T21:23:00Z">
              <w:tcPr>
                <w:tcW w:w="2701" w:type="dxa"/>
                <w:gridSpan w:val="3"/>
                <w:shd w:val="clear" w:color="auto" w:fill="FFFFFF"/>
              </w:tcPr>
            </w:tcPrChange>
          </w:tcPr>
          <w:p w14:paraId="7B913301" w14:textId="77777777" w:rsidR="008D4C02" w:rsidRPr="0014447F" w:rsidRDefault="008D4C02" w:rsidP="00C75193">
            <w:pPr>
              <w:pStyle w:val="TAL"/>
              <w:rPr>
                <w:ins w:id="999" w:author="China Unicom" w:date="2023-05-25T21:23:00Z"/>
                <w:rFonts w:ascii="Courier New" w:hAnsi="Courier New" w:cs="Courier New"/>
                <w:i/>
                <w:lang w:eastAsia="ja-JP"/>
              </w:rPr>
            </w:pPr>
            <w:ins w:id="1000" w:author="China Unicom" w:date="2023-05-25T21:23:00Z">
              <w:r w:rsidRPr="0014447F">
                <w:rPr>
                  <w:rFonts w:ascii="Courier New" w:hAnsi="Courier New" w:cs="Courier New"/>
                  <w:i/>
                  <w:lang w:eastAsia="ja-JP"/>
                </w:rPr>
                <w:t>Entry</w:t>
              </w:r>
            </w:ins>
          </w:p>
        </w:tc>
        <w:tc>
          <w:tcPr>
            <w:tcW w:w="1025" w:type="dxa"/>
            <w:shd w:val="clear" w:color="auto" w:fill="FFFFFF"/>
            <w:tcPrChange w:id="1001" w:author="China Unicom" w:date="2023-05-25T21:23:00Z">
              <w:tcPr>
                <w:tcW w:w="1559" w:type="dxa"/>
                <w:shd w:val="clear" w:color="auto" w:fill="FFFFFF"/>
              </w:tcPr>
            </w:tcPrChange>
          </w:tcPr>
          <w:p w14:paraId="0C5E9990" w14:textId="77777777" w:rsidR="008D4C02" w:rsidRPr="0014447F" w:rsidRDefault="008D4C02" w:rsidP="00C75193">
            <w:pPr>
              <w:pStyle w:val="TAL"/>
              <w:rPr>
                <w:ins w:id="1002" w:author="China Unicom" w:date="2023-05-25T21:23:00Z"/>
                <w:rFonts w:ascii="Courier New" w:hAnsi="Courier New" w:cs="Courier New"/>
                <w:lang w:eastAsia="ja-JP"/>
              </w:rPr>
            </w:pPr>
            <w:ins w:id="1003" w:author="China Unicom" w:date="2023-05-25T21:23:00Z">
              <w:r w:rsidRPr="0014447F">
                <w:rPr>
                  <w:rFonts w:ascii="Courier New" w:hAnsi="Courier New" w:cs="Courier New"/>
                  <w:lang w:eastAsia="ja-JP"/>
                </w:rPr>
                <w:t>Object</w:t>
              </w:r>
            </w:ins>
          </w:p>
        </w:tc>
        <w:tc>
          <w:tcPr>
            <w:tcW w:w="4649" w:type="dxa"/>
            <w:shd w:val="clear" w:color="auto" w:fill="FFFFFF"/>
            <w:tcPrChange w:id="1004" w:author="China Unicom" w:date="2023-05-25T21:23:00Z">
              <w:tcPr>
                <w:tcW w:w="4649" w:type="dxa"/>
                <w:shd w:val="clear" w:color="auto" w:fill="FFFFFF"/>
              </w:tcPr>
            </w:tcPrChange>
          </w:tcPr>
          <w:p w14:paraId="2435E7E1" w14:textId="77777777" w:rsidR="008D4C02" w:rsidRPr="0014447F" w:rsidRDefault="008D4C02" w:rsidP="00C75193">
            <w:pPr>
              <w:pStyle w:val="TAL"/>
              <w:rPr>
                <w:ins w:id="1005" w:author="China Unicom" w:date="2023-05-25T21:23:00Z"/>
                <w:rFonts w:cs="Arial"/>
                <w:lang w:eastAsia="ja-JP"/>
              </w:rPr>
            </w:pPr>
            <w:ins w:id="1006" w:author="China Unicom" w:date="2023-05-25T21:23:00Z">
              <w:r w:rsidRPr="0014447F">
                <w:rPr>
                  <w:rFonts w:cs="Arial"/>
                  <w:lang w:eastAsia="ja-JP"/>
                </w:rPr>
                <w:t>A single object containing new device information.</w:t>
              </w:r>
            </w:ins>
          </w:p>
        </w:tc>
      </w:tr>
      <w:tr w:rsidR="008D4C02" w:rsidRPr="0014447F" w14:paraId="03D4027D" w14:textId="77777777" w:rsidTr="008D4C02">
        <w:trPr>
          <w:trHeight w:val="252"/>
          <w:ins w:id="1007" w:author="China Unicom" w:date="2023-05-25T21:23:00Z"/>
          <w:trPrChange w:id="1008" w:author="China Unicom" w:date="2023-05-25T21:23:00Z">
            <w:trPr>
              <w:trHeight w:val="252"/>
            </w:trPr>
          </w:trPrChange>
        </w:trPr>
        <w:tc>
          <w:tcPr>
            <w:tcW w:w="304" w:type="dxa"/>
            <w:shd w:val="clear" w:color="auto" w:fill="FFFFFF"/>
            <w:tcPrChange w:id="1009" w:author="China Unicom" w:date="2023-05-25T21:23:00Z">
              <w:tcPr>
                <w:tcW w:w="304" w:type="dxa"/>
                <w:shd w:val="clear" w:color="auto" w:fill="FFFFFF"/>
              </w:tcPr>
            </w:tcPrChange>
          </w:tcPr>
          <w:p w14:paraId="758B414A" w14:textId="77777777" w:rsidR="008D4C02" w:rsidRPr="0014447F" w:rsidRDefault="008D4C02" w:rsidP="00C75193">
            <w:pPr>
              <w:pStyle w:val="TAL"/>
              <w:rPr>
                <w:ins w:id="1010" w:author="China Unicom" w:date="2023-05-25T21:23:00Z"/>
                <w:lang w:eastAsia="ja-JP"/>
              </w:rPr>
            </w:pPr>
          </w:p>
        </w:tc>
        <w:tc>
          <w:tcPr>
            <w:tcW w:w="433" w:type="dxa"/>
            <w:shd w:val="clear" w:color="auto" w:fill="FFFFFF"/>
            <w:tcPrChange w:id="1011" w:author="China Unicom" w:date="2023-05-25T21:23:00Z">
              <w:tcPr>
                <w:tcW w:w="433" w:type="dxa"/>
                <w:shd w:val="clear" w:color="auto" w:fill="FFFFFF"/>
              </w:tcPr>
            </w:tcPrChange>
          </w:tcPr>
          <w:p w14:paraId="7A54B98D" w14:textId="77777777" w:rsidR="008D4C02" w:rsidRPr="0014447F" w:rsidRDefault="008D4C02" w:rsidP="00C75193">
            <w:pPr>
              <w:pStyle w:val="TAL"/>
              <w:rPr>
                <w:ins w:id="1012" w:author="China Unicom" w:date="2023-05-25T21:23:00Z"/>
                <w:rFonts w:ascii="Courier New" w:hAnsi="Courier New" w:cs="Courier New"/>
                <w:lang w:eastAsia="ja-JP"/>
              </w:rPr>
            </w:pPr>
          </w:p>
        </w:tc>
        <w:tc>
          <w:tcPr>
            <w:tcW w:w="2802" w:type="dxa"/>
            <w:gridSpan w:val="2"/>
            <w:shd w:val="clear" w:color="auto" w:fill="FFFFFF"/>
            <w:tcPrChange w:id="1013" w:author="China Unicom" w:date="2023-05-25T21:23:00Z">
              <w:tcPr>
                <w:tcW w:w="2268" w:type="dxa"/>
                <w:gridSpan w:val="2"/>
                <w:shd w:val="clear" w:color="auto" w:fill="FFFFFF"/>
              </w:tcPr>
            </w:tcPrChange>
          </w:tcPr>
          <w:p w14:paraId="1F5F583A" w14:textId="77777777" w:rsidR="008D4C02" w:rsidRPr="0014447F" w:rsidRDefault="008D4C02" w:rsidP="00C75193">
            <w:pPr>
              <w:pStyle w:val="TAL"/>
              <w:rPr>
                <w:ins w:id="1014" w:author="China Unicom" w:date="2023-05-25T21:23:00Z"/>
                <w:rFonts w:ascii="Courier New" w:hAnsi="Courier New" w:cs="Courier New"/>
                <w:lang w:eastAsia="ja-JP"/>
              </w:rPr>
            </w:pPr>
            <w:ins w:id="1015" w:author="China Unicom" w:date="2023-05-25T21:23:00Z">
              <w:r w:rsidRPr="0014447F">
                <w:rPr>
                  <w:rFonts w:ascii="Courier New" w:hAnsi="Courier New" w:cs="Courier New"/>
                  <w:lang w:eastAsia="ja-JP"/>
                </w:rPr>
                <w:t xml:space="preserve">resolution </w:t>
              </w:r>
            </w:ins>
          </w:p>
        </w:tc>
        <w:tc>
          <w:tcPr>
            <w:tcW w:w="1025" w:type="dxa"/>
            <w:shd w:val="clear" w:color="auto" w:fill="FFFFFF"/>
            <w:tcPrChange w:id="1016" w:author="China Unicom" w:date="2023-05-25T21:23:00Z">
              <w:tcPr>
                <w:tcW w:w="1559" w:type="dxa"/>
                <w:shd w:val="clear" w:color="auto" w:fill="FFFFFF"/>
              </w:tcPr>
            </w:tcPrChange>
          </w:tcPr>
          <w:p w14:paraId="27C8623E" w14:textId="77777777" w:rsidR="008D4C02" w:rsidRPr="0014447F" w:rsidRDefault="008D4C02" w:rsidP="00C75193">
            <w:pPr>
              <w:pStyle w:val="TAL"/>
              <w:rPr>
                <w:ins w:id="1017" w:author="China Unicom" w:date="2023-05-25T21:23:00Z"/>
                <w:rFonts w:ascii="Courier New" w:hAnsi="Courier New" w:cs="Courier New"/>
                <w:lang w:eastAsia="ja-JP"/>
              </w:rPr>
            </w:pPr>
            <w:ins w:id="1018" w:author="China Unicom" w:date="2023-05-25T21:23:00Z">
              <w:r w:rsidRPr="0014447F">
                <w:rPr>
                  <w:rFonts w:ascii="Courier New" w:hAnsi="Courier New" w:cs="Courier New"/>
                  <w:lang w:eastAsia="zh-CN"/>
                </w:rPr>
                <w:t>Object</w:t>
              </w:r>
            </w:ins>
          </w:p>
        </w:tc>
        <w:tc>
          <w:tcPr>
            <w:tcW w:w="4649" w:type="dxa"/>
            <w:shd w:val="clear" w:color="auto" w:fill="FFFFFF"/>
            <w:tcPrChange w:id="1019" w:author="China Unicom" w:date="2023-05-25T21:23:00Z">
              <w:tcPr>
                <w:tcW w:w="4649" w:type="dxa"/>
                <w:shd w:val="clear" w:color="auto" w:fill="FFFFFF"/>
              </w:tcPr>
            </w:tcPrChange>
          </w:tcPr>
          <w:p w14:paraId="4D6DAEB4" w14:textId="77777777" w:rsidR="008D4C02" w:rsidRPr="0014447F" w:rsidRDefault="008D4C02" w:rsidP="00C75193">
            <w:pPr>
              <w:pStyle w:val="TAL"/>
              <w:rPr>
                <w:ins w:id="1020" w:author="China Unicom" w:date="2023-05-25T21:23:00Z"/>
                <w:rFonts w:cs="Arial"/>
                <w:lang w:eastAsia="ja-JP"/>
              </w:rPr>
            </w:pPr>
            <w:ins w:id="1021" w:author="China Unicom" w:date="2023-05-25T21:23:00Z">
              <w:r w:rsidRPr="0014447F">
                <w:rPr>
                  <w:rFonts w:cs="Arial"/>
                  <w:lang w:eastAsia="ja-JP"/>
                </w:rPr>
                <w:t>Display resolution for each eye</w:t>
              </w:r>
            </w:ins>
          </w:p>
        </w:tc>
      </w:tr>
      <w:tr w:rsidR="008D4C02" w:rsidRPr="0014447F" w14:paraId="4CCC3089" w14:textId="77777777" w:rsidTr="008D4C02">
        <w:trPr>
          <w:trHeight w:val="252"/>
          <w:ins w:id="1022" w:author="China Unicom" w:date="2023-05-25T21:23:00Z"/>
          <w:trPrChange w:id="1023" w:author="China Unicom" w:date="2023-05-25T21:23:00Z">
            <w:trPr>
              <w:trHeight w:val="252"/>
            </w:trPr>
          </w:trPrChange>
        </w:trPr>
        <w:tc>
          <w:tcPr>
            <w:tcW w:w="304" w:type="dxa"/>
            <w:shd w:val="clear" w:color="auto" w:fill="FFFFFF"/>
            <w:tcPrChange w:id="1024" w:author="China Unicom" w:date="2023-05-25T21:23:00Z">
              <w:tcPr>
                <w:tcW w:w="304" w:type="dxa"/>
                <w:shd w:val="clear" w:color="auto" w:fill="FFFFFF"/>
              </w:tcPr>
            </w:tcPrChange>
          </w:tcPr>
          <w:p w14:paraId="777039BE" w14:textId="77777777" w:rsidR="008D4C02" w:rsidRPr="0014447F" w:rsidRDefault="008D4C02" w:rsidP="00C75193">
            <w:pPr>
              <w:pStyle w:val="TAL"/>
              <w:rPr>
                <w:ins w:id="1025" w:author="China Unicom" w:date="2023-05-25T21:23:00Z"/>
                <w:lang w:eastAsia="ja-JP"/>
              </w:rPr>
            </w:pPr>
          </w:p>
        </w:tc>
        <w:tc>
          <w:tcPr>
            <w:tcW w:w="433" w:type="dxa"/>
            <w:shd w:val="clear" w:color="auto" w:fill="FFFFFF"/>
            <w:tcPrChange w:id="1026" w:author="China Unicom" w:date="2023-05-25T21:23:00Z">
              <w:tcPr>
                <w:tcW w:w="433" w:type="dxa"/>
                <w:shd w:val="clear" w:color="auto" w:fill="FFFFFF"/>
              </w:tcPr>
            </w:tcPrChange>
          </w:tcPr>
          <w:p w14:paraId="2764210A" w14:textId="77777777" w:rsidR="008D4C02" w:rsidRPr="0014447F" w:rsidRDefault="008D4C02" w:rsidP="00C75193">
            <w:pPr>
              <w:pStyle w:val="TAL"/>
              <w:rPr>
                <w:ins w:id="1027" w:author="China Unicom" w:date="2023-05-25T21:23:00Z"/>
                <w:rFonts w:ascii="Courier New" w:hAnsi="Courier New" w:cs="Courier New"/>
                <w:lang w:eastAsia="ja-JP"/>
              </w:rPr>
            </w:pPr>
          </w:p>
        </w:tc>
        <w:tc>
          <w:tcPr>
            <w:tcW w:w="567" w:type="dxa"/>
            <w:shd w:val="clear" w:color="auto" w:fill="FFFFFF"/>
            <w:tcPrChange w:id="1028" w:author="China Unicom" w:date="2023-05-25T21:23:00Z">
              <w:tcPr>
                <w:tcW w:w="567" w:type="dxa"/>
                <w:shd w:val="clear" w:color="auto" w:fill="FFFFFF"/>
              </w:tcPr>
            </w:tcPrChange>
          </w:tcPr>
          <w:p w14:paraId="47544F94" w14:textId="77777777" w:rsidR="008D4C02" w:rsidRPr="0014447F" w:rsidRDefault="008D4C02" w:rsidP="00C75193">
            <w:pPr>
              <w:pStyle w:val="TAL"/>
              <w:rPr>
                <w:ins w:id="1029" w:author="China Unicom" w:date="2023-05-25T21:23:00Z"/>
                <w:rFonts w:ascii="Courier New" w:hAnsi="Courier New" w:cs="Courier New"/>
                <w:lang w:eastAsia="ja-JP"/>
              </w:rPr>
            </w:pPr>
          </w:p>
        </w:tc>
        <w:tc>
          <w:tcPr>
            <w:tcW w:w="2235" w:type="dxa"/>
            <w:shd w:val="clear" w:color="auto" w:fill="FFFFFF"/>
            <w:tcPrChange w:id="1030" w:author="China Unicom" w:date="2023-05-25T21:23:00Z">
              <w:tcPr>
                <w:tcW w:w="1701" w:type="dxa"/>
                <w:shd w:val="clear" w:color="auto" w:fill="FFFFFF"/>
              </w:tcPr>
            </w:tcPrChange>
          </w:tcPr>
          <w:p w14:paraId="087DBD88" w14:textId="77777777" w:rsidR="008D4C02" w:rsidRPr="0014447F" w:rsidRDefault="008D4C02" w:rsidP="00C75193">
            <w:pPr>
              <w:pStyle w:val="TAL"/>
              <w:rPr>
                <w:ins w:id="1031" w:author="China Unicom" w:date="2023-05-25T21:23:00Z"/>
                <w:rFonts w:ascii="Courier New" w:hAnsi="Courier New" w:cs="Courier New"/>
                <w:lang w:eastAsia="ja-JP"/>
              </w:rPr>
            </w:pPr>
            <w:proofErr w:type="spellStart"/>
            <w:ins w:id="1032" w:author="China Unicom" w:date="2023-05-25T21:23:00Z">
              <w:r w:rsidRPr="0014447F">
                <w:rPr>
                  <w:rFonts w:ascii="Courier New" w:hAnsi="Courier New" w:cs="Courier New"/>
                  <w:lang w:eastAsia="ja-JP"/>
                </w:rPr>
                <w:t>videowidth</w:t>
              </w:r>
              <w:proofErr w:type="spellEnd"/>
            </w:ins>
          </w:p>
        </w:tc>
        <w:tc>
          <w:tcPr>
            <w:tcW w:w="1025" w:type="dxa"/>
            <w:shd w:val="clear" w:color="auto" w:fill="FFFFFF"/>
            <w:tcPrChange w:id="1033" w:author="China Unicom" w:date="2023-05-25T21:23:00Z">
              <w:tcPr>
                <w:tcW w:w="1559" w:type="dxa"/>
                <w:shd w:val="clear" w:color="auto" w:fill="FFFFFF"/>
              </w:tcPr>
            </w:tcPrChange>
          </w:tcPr>
          <w:p w14:paraId="5ADCB8EF" w14:textId="77777777" w:rsidR="008D4C02" w:rsidRPr="0014447F" w:rsidRDefault="008D4C02" w:rsidP="00C75193">
            <w:pPr>
              <w:pStyle w:val="TAL"/>
              <w:rPr>
                <w:ins w:id="1034" w:author="China Unicom" w:date="2023-05-25T21:23:00Z"/>
                <w:rFonts w:ascii="Courier New" w:hAnsi="Courier New" w:cs="Courier New"/>
                <w:lang w:eastAsia="zh-CN"/>
              </w:rPr>
            </w:pPr>
            <w:ins w:id="1035" w:author="China Unicom" w:date="2023-05-25T21:23:00Z">
              <w:r w:rsidRPr="0014447F">
                <w:rPr>
                  <w:rFonts w:ascii="Courier New" w:hAnsi="Courier New" w:cs="Courier New"/>
                  <w:lang w:eastAsia="zh-CN"/>
                </w:rPr>
                <w:t>Integer</w:t>
              </w:r>
            </w:ins>
          </w:p>
        </w:tc>
        <w:tc>
          <w:tcPr>
            <w:tcW w:w="4649" w:type="dxa"/>
            <w:shd w:val="clear" w:color="auto" w:fill="FFFFFF"/>
            <w:tcPrChange w:id="1036" w:author="China Unicom" w:date="2023-05-25T21:23:00Z">
              <w:tcPr>
                <w:tcW w:w="4649" w:type="dxa"/>
                <w:shd w:val="clear" w:color="auto" w:fill="FFFFFF"/>
              </w:tcPr>
            </w:tcPrChange>
          </w:tcPr>
          <w:p w14:paraId="60AFA14F" w14:textId="77777777" w:rsidR="008D4C02" w:rsidRPr="0014447F" w:rsidRDefault="008D4C02" w:rsidP="00C75193">
            <w:pPr>
              <w:pStyle w:val="TAL"/>
              <w:rPr>
                <w:ins w:id="1037" w:author="China Unicom" w:date="2023-05-25T21:23:00Z"/>
                <w:rFonts w:cs="Arial"/>
                <w:lang w:eastAsia="ja-JP"/>
              </w:rPr>
            </w:pPr>
            <w:ins w:id="1038" w:author="China Unicom" w:date="2023-05-25T21:23:00Z">
              <w:r w:rsidRPr="0014447F">
                <w:rPr>
                  <w:rFonts w:cs="Arial"/>
                  <w:lang w:eastAsia="ja-JP"/>
                </w:rPr>
                <w:t>Number of pixels in display width</w:t>
              </w:r>
            </w:ins>
          </w:p>
        </w:tc>
      </w:tr>
      <w:tr w:rsidR="008D4C02" w:rsidRPr="0014447F" w14:paraId="423084A7" w14:textId="77777777" w:rsidTr="008D4C02">
        <w:trPr>
          <w:trHeight w:val="252"/>
          <w:ins w:id="1039" w:author="China Unicom" w:date="2023-05-25T21:23:00Z"/>
          <w:trPrChange w:id="1040" w:author="China Unicom" w:date="2023-05-25T21:23:00Z">
            <w:trPr>
              <w:trHeight w:val="252"/>
            </w:trPr>
          </w:trPrChange>
        </w:trPr>
        <w:tc>
          <w:tcPr>
            <w:tcW w:w="304" w:type="dxa"/>
            <w:shd w:val="clear" w:color="auto" w:fill="FFFFFF"/>
            <w:tcPrChange w:id="1041" w:author="China Unicom" w:date="2023-05-25T21:23:00Z">
              <w:tcPr>
                <w:tcW w:w="304" w:type="dxa"/>
                <w:shd w:val="clear" w:color="auto" w:fill="FFFFFF"/>
              </w:tcPr>
            </w:tcPrChange>
          </w:tcPr>
          <w:p w14:paraId="506ED3A2" w14:textId="77777777" w:rsidR="008D4C02" w:rsidRPr="0014447F" w:rsidRDefault="008D4C02" w:rsidP="00C75193">
            <w:pPr>
              <w:pStyle w:val="TAL"/>
              <w:rPr>
                <w:ins w:id="1042" w:author="China Unicom" w:date="2023-05-25T21:23:00Z"/>
                <w:lang w:eastAsia="ja-JP"/>
              </w:rPr>
            </w:pPr>
          </w:p>
        </w:tc>
        <w:tc>
          <w:tcPr>
            <w:tcW w:w="433" w:type="dxa"/>
            <w:shd w:val="clear" w:color="auto" w:fill="FFFFFF"/>
            <w:tcPrChange w:id="1043" w:author="China Unicom" w:date="2023-05-25T21:23:00Z">
              <w:tcPr>
                <w:tcW w:w="433" w:type="dxa"/>
                <w:shd w:val="clear" w:color="auto" w:fill="FFFFFF"/>
              </w:tcPr>
            </w:tcPrChange>
          </w:tcPr>
          <w:p w14:paraId="46B9BBDA" w14:textId="77777777" w:rsidR="008D4C02" w:rsidRPr="0014447F" w:rsidRDefault="008D4C02" w:rsidP="00C75193">
            <w:pPr>
              <w:pStyle w:val="TAL"/>
              <w:rPr>
                <w:ins w:id="1044" w:author="China Unicom" w:date="2023-05-25T21:23:00Z"/>
                <w:rFonts w:ascii="Courier New" w:hAnsi="Courier New" w:cs="Courier New"/>
                <w:lang w:eastAsia="ja-JP"/>
              </w:rPr>
            </w:pPr>
          </w:p>
        </w:tc>
        <w:tc>
          <w:tcPr>
            <w:tcW w:w="567" w:type="dxa"/>
            <w:shd w:val="clear" w:color="auto" w:fill="FFFFFF"/>
            <w:tcPrChange w:id="1045" w:author="China Unicom" w:date="2023-05-25T21:23:00Z">
              <w:tcPr>
                <w:tcW w:w="567" w:type="dxa"/>
                <w:shd w:val="clear" w:color="auto" w:fill="FFFFFF"/>
              </w:tcPr>
            </w:tcPrChange>
          </w:tcPr>
          <w:p w14:paraId="5E687768" w14:textId="77777777" w:rsidR="008D4C02" w:rsidRPr="0014447F" w:rsidRDefault="008D4C02" w:rsidP="00C75193">
            <w:pPr>
              <w:pStyle w:val="TAL"/>
              <w:rPr>
                <w:ins w:id="1046" w:author="China Unicom" w:date="2023-05-25T21:23:00Z"/>
                <w:rFonts w:ascii="Courier New" w:hAnsi="Courier New" w:cs="Courier New"/>
                <w:lang w:eastAsia="ja-JP"/>
              </w:rPr>
            </w:pPr>
          </w:p>
        </w:tc>
        <w:tc>
          <w:tcPr>
            <w:tcW w:w="2235" w:type="dxa"/>
            <w:shd w:val="clear" w:color="auto" w:fill="FFFFFF"/>
            <w:tcPrChange w:id="1047" w:author="China Unicom" w:date="2023-05-25T21:23:00Z">
              <w:tcPr>
                <w:tcW w:w="1701" w:type="dxa"/>
                <w:shd w:val="clear" w:color="auto" w:fill="FFFFFF"/>
              </w:tcPr>
            </w:tcPrChange>
          </w:tcPr>
          <w:p w14:paraId="68B9A91F" w14:textId="77777777" w:rsidR="008D4C02" w:rsidRPr="0014447F" w:rsidRDefault="008D4C02" w:rsidP="00C75193">
            <w:pPr>
              <w:pStyle w:val="TAL"/>
              <w:rPr>
                <w:ins w:id="1048" w:author="China Unicom" w:date="2023-05-25T21:23:00Z"/>
                <w:rFonts w:ascii="Courier New" w:hAnsi="Courier New" w:cs="Courier New"/>
                <w:lang w:eastAsia="ja-JP"/>
              </w:rPr>
            </w:pPr>
            <w:proofErr w:type="spellStart"/>
            <w:ins w:id="1049" w:author="China Unicom" w:date="2023-05-25T21:23:00Z">
              <w:r w:rsidRPr="0014447F">
                <w:rPr>
                  <w:rFonts w:ascii="Courier New" w:hAnsi="Courier New" w:cs="Courier New"/>
                  <w:lang w:eastAsia="ja-JP"/>
                </w:rPr>
                <w:t>videoheight</w:t>
              </w:r>
              <w:proofErr w:type="spellEnd"/>
            </w:ins>
          </w:p>
        </w:tc>
        <w:tc>
          <w:tcPr>
            <w:tcW w:w="1025" w:type="dxa"/>
            <w:shd w:val="clear" w:color="auto" w:fill="FFFFFF"/>
            <w:tcPrChange w:id="1050" w:author="China Unicom" w:date="2023-05-25T21:23:00Z">
              <w:tcPr>
                <w:tcW w:w="1559" w:type="dxa"/>
                <w:shd w:val="clear" w:color="auto" w:fill="FFFFFF"/>
              </w:tcPr>
            </w:tcPrChange>
          </w:tcPr>
          <w:p w14:paraId="3599EA05" w14:textId="77777777" w:rsidR="008D4C02" w:rsidRPr="0014447F" w:rsidRDefault="008D4C02" w:rsidP="00C75193">
            <w:pPr>
              <w:pStyle w:val="TAL"/>
              <w:rPr>
                <w:ins w:id="1051" w:author="China Unicom" w:date="2023-05-25T21:23:00Z"/>
                <w:rFonts w:ascii="Courier New" w:hAnsi="Courier New" w:cs="Courier New"/>
                <w:lang w:eastAsia="zh-CN"/>
              </w:rPr>
            </w:pPr>
            <w:ins w:id="1052" w:author="China Unicom" w:date="2023-05-25T21:23:00Z">
              <w:r w:rsidRPr="0014447F">
                <w:rPr>
                  <w:rFonts w:ascii="Courier New" w:hAnsi="Courier New" w:cs="Courier New"/>
                  <w:lang w:eastAsia="zh-CN"/>
                </w:rPr>
                <w:t>Integer</w:t>
              </w:r>
            </w:ins>
          </w:p>
        </w:tc>
        <w:tc>
          <w:tcPr>
            <w:tcW w:w="4649" w:type="dxa"/>
            <w:shd w:val="clear" w:color="auto" w:fill="FFFFFF"/>
            <w:tcPrChange w:id="1053" w:author="China Unicom" w:date="2023-05-25T21:23:00Z">
              <w:tcPr>
                <w:tcW w:w="4649" w:type="dxa"/>
                <w:shd w:val="clear" w:color="auto" w:fill="FFFFFF"/>
              </w:tcPr>
            </w:tcPrChange>
          </w:tcPr>
          <w:p w14:paraId="6CB3A0E6" w14:textId="77777777" w:rsidR="008D4C02" w:rsidRPr="0014447F" w:rsidRDefault="008D4C02" w:rsidP="00C75193">
            <w:pPr>
              <w:pStyle w:val="TAL"/>
              <w:rPr>
                <w:ins w:id="1054" w:author="China Unicom" w:date="2023-05-25T21:23:00Z"/>
                <w:rFonts w:cs="Arial"/>
                <w:lang w:eastAsia="ja-JP"/>
              </w:rPr>
            </w:pPr>
            <w:ins w:id="1055" w:author="China Unicom" w:date="2023-05-25T21:23:00Z">
              <w:r w:rsidRPr="0014447F">
                <w:rPr>
                  <w:rFonts w:cs="Arial"/>
                  <w:lang w:eastAsia="ja-JP"/>
                </w:rPr>
                <w:t>Number of pixels in display height</w:t>
              </w:r>
            </w:ins>
          </w:p>
        </w:tc>
      </w:tr>
      <w:tr w:rsidR="008D4C02" w:rsidRPr="0014447F" w14:paraId="73FE12CD" w14:textId="77777777" w:rsidTr="008D4C02">
        <w:trPr>
          <w:trHeight w:val="252"/>
          <w:ins w:id="1056" w:author="China Unicom" w:date="2023-05-25T21:23:00Z"/>
          <w:trPrChange w:id="1057" w:author="China Unicom" w:date="2023-05-25T21:23:00Z">
            <w:trPr>
              <w:trHeight w:val="252"/>
            </w:trPr>
          </w:trPrChange>
        </w:trPr>
        <w:tc>
          <w:tcPr>
            <w:tcW w:w="304" w:type="dxa"/>
            <w:shd w:val="clear" w:color="auto" w:fill="FFFFFF"/>
            <w:tcPrChange w:id="1058" w:author="China Unicom" w:date="2023-05-25T21:23:00Z">
              <w:tcPr>
                <w:tcW w:w="304" w:type="dxa"/>
                <w:shd w:val="clear" w:color="auto" w:fill="FFFFFF"/>
              </w:tcPr>
            </w:tcPrChange>
          </w:tcPr>
          <w:p w14:paraId="5A5DC020" w14:textId="77777777" w:rsidR="008D4C02" w:rsidRPr="0014447F" w:rsidRDefault="008D4C02" w:rsidP="00C75193">
            <w:pPr>
              <w:pStyle w:val="TAL"/>
              <w:rPr>
                <w:ins w:id="1059" w:author="China Unicom" w:date="2023-05-25T21:23:00Z"/>
                <w:lang w:eastAsia="ja-JP"/>
              </w:rPr>
            </w:pPr>
          </w:p>
        </w:tc>
        <w:tc>
          <w:tcPr>
            <w:tcW w:w="433" w:type="dxa"/>
            <w:shd w:val="clear" w:color="auto" w:fill="FFFFFF"/>
            <w:tcPrChange w:id="1060" w:author="China Unicom" w:date="2023-05-25T21:23:00Z">
              <w:tcPr>
                <w:tcW w:w="433" w:type="dxa"/>
                <w:shd w:val="clear" w:color="auto" w:fill="FFFFFF"/>
              </w:tcPr>
            </w:tcPrChange>
          </w:tcPr>
          <w:p w14:paraId="59A07413" w14:textId="77777777" w:rsidR="008D4C02" w:rsidRPr="0014447F" w:rsidRDefault="008D4C02" w:rsidP="00C75193">
            <w:pPr>
              <w:pStyle w:val="TAL"/>
              <w:rPr>
                <w:ins w:id="1061" w:author="China Unicom" w:date="2023-05-25T21:23:00Z"/>
                <w:rFonts w:ascii="Courier New" w:hAnsi="Courier New" w:cs="Courier New"/>
                <w:lang w:eastAsia="ja-JP"/>
              </w:rPr>
            </w:pPr>
          </w:p>
        </w:tc>
        <w:tc>
          <w:tcPr>
            <w:tcW w:w="2802" w:type="dxa"/>
            <w:gridSpan w:val="2"/>
            <w:shd w:val="clear" w:color="auto" w:fill="FFFFFF"/>
            <w:tcPrChange w:id="1062" w:author="China Unicom" w:date="2023-05-25T21:23:00Z">
              <w:tcPr>
                <w:tcW w:w="2268" w:type="dxa"/>
                <w:gridSpan w:val="2"/>
                <w:shd w:val="clear" w:color="auto" w:fill="FFFFFF"/>
              </w:tcPr>
            </w:tcPrChange>
          </w:tcPr>
          <w:p w14:paraId="7B91DEAE" w14:textId="77777777" w:rsidR="008D4C02" w:rsidRPr="0014447F" w:rsidRDefault="008D4C02" w:rsidP="00C75193">
            <w:pPr>
              <w:pStyle w:val="TAL"/>
              <w:rPr>
                <w:ins w:id="1063" w:author="China Unicom" w:date="2023-05-25T21:23:00Z"/>
                <w:rFonts w:ascii="Courier New" w:hAnsi="Courier New" w:cs="Courier New"/>
                <w:lang w:eastAsia="ja-JP"/>
              </w:rPr>
            </w:pPr>
            <w:proofErr w:type="spellStart"/>
            <w:ins w:id="1064" w:author="China Unicom" w:date="2023-05-25T21:23:00Z">
              <w:r w:rsidRPr="007A6FF7">
                <w:rPr>
                  <w:rFonts w:ascii="Courier New" w:hAnsi="Courier New" w:cs="Courier New"/>
                  <w:lang w:eastAsia="ja-JP"/>
                </w:rPr>
                <w:t>eyetracking</w:t>
              </w:r>
              <w:r>
                <w:rPr>
                  <w:rFonts w:ascii="Courier New" w:hAnsi="Courier New" w:cs="Courier New"/>
                  <w:lang w:eastAsia="ja-JP"/>
                </w:rPr>
                <w:t>Capability</w:t>
              </w:r>
              <w:proofErr w:type="spellEnd"/>
            </w:ins>
          </w:p>
        </w:tc>
        <w:tc>
          <w:tcPr>
            <w:tcW w:w="1025" w:type="dxa"/>
            <w:shd w:val="clear" w:color="auto" w:fill="FFFFFF"/>
            <w:tcPrChange w:id="1065" w:author="China Unicom" w:date="2023-05-25T21:23:00Z">
              <w:tcPr>
                <w:tcW w:w="1559" w:type="dxa"/>
                <w:shd w:val="clear" w:color="auto" w:fill="FFFFFF"/>
              </w:tcPr>
            </w:tcPrChange>
          </w:tcPr>
          <w:p w14:paraId="2618BAFD" w14:textId="77777777" w:rsidR="008D4C02" w:rsidRPr="0014447F" w:rsidRDefault="008D4C02" w:rsidP="00C75193">
            <w:pPr>
              <w:pStyle w:val="TAL"/>
              <w:rPr>
                <w:ins w:id="1066" w:author="China Unicom" w:date="2023-05-25T21:23:00Z"/>
                <w:rFonts w:ascii="Courier New" w:hAnsi="Courier New" w:cs="Courier New"/>
                <w:lang w:eastAsia="ja-JP"/>
              </w:rPr>
            </w:pPr>
            <w:ins w:id="1067" w:author="China Unicom" w:date="2023-05-25T21:23:00Z">
              <w:r>
                <w:rPr>
                  <w:rFonts w:ascii="Courier New" w:hAnsi="Courier New" w:cs="Courier New"/>
                  <w:lang w:eastAsia="ja-JP"/>
                </w:rPr>
                <w:t>Boolean</w:t>
              </w:r>
            </w:ins>
          </w:p>
        </w:tc>
        <w:tc>
          <w:tcPr>
            <w:tcW w:w="4649" w:type="dxa"/>
            <w:shd w:val="clear" w:color="auto" w:fill="FFFFFF"/>
            <w:tcPrChange w:id="1068" w:author="China Unicom" w:date="2023-05-25T21:23:00Z">
              <w:tcPr>
                <w:tcW w:w="4649" w:type="dxa"/>
                <w:shd w:val="clear" w:color="auto" w:fill="FFFFFF"/>
              </w:tcPr>
            </w:tcPrChange>
          </w:tcPr>
          <w:p w14:paraId="1DCA4677" w14:textId="77777777" w:rsidR="008D4C02" w:rsidRPr="0014447F" w:rsidRDefault="008D4C02" w:rsidP="00C75193">
            <w:pPr>
              <w:pStyle w:val="TAL"/>
              <w:rPr>
                <w:ins w:id="1069" w:author="China Unicom" w:date="2023-05-25T21:23:00Z"/>
                <w:rFonts w:cs="Arial"/>
                <w:lang w:eastAsia="ja-JP"/>
              </w:rPr>
            </w:pPr>
            <w:ins w:id="1070" w:author="China Unicom" w:date="2023-05-25T21:23:00Z">
              <w:r>
                <w:rPr>
                  <w:rStyle w:val="s2"/>
                </w:rPr>
                <w:t>Indication</w:t>
              </w:r>
              <w:r w:rsidRPr="0014447F">
                <w:rPr>
                  <w:rStyle w:val="s2"/>
                </w:rPr>
                <w:t xml:space="preserve"> of end device </w:t>
              </w:r>
              <w:r w:rsidRPr="007A6FF7">
                <w:rPr>
                  <w:rStyle w:val="s2"/>
                </w:rPr>
                <w:t>eye</w:t>
              </w:r>
              <w:r>
                <w:rPr>
                  <w:rStyle w:val="s2"/>
                </w:rPr>
                <w:t xml:space="preserve"> </w:t>
              </w:r>
              <w:r w:rsidRPr="007A6FF7">
                <w:rPr>
                  <w:rStyle w:val="s2"/>
                </w:rPr>
                <w:t>tracking</w:t>
              </w:r>
              <w:r w:rsidRPr="0014447F">
                <w:rPr>
                  <w:rStyle w:val="s2"/>
                </w:rPr>
                <w:t xml:space="preserve"> capability.</w:t>
              </w:r>
            </w:ins>
          </w:p>
        </w:tc>
      </w:tr>
      <w:tr w:rsidR="008D4C02" w:rsidRPr="0014447F" w14:paraId="156ED16B" w14:textId="77777777" w:rsidTr="008D4C02">
        <w:trPr>
          <w:trHeight w:val="252"/>
          <w:ins w:id="1071" w:author="China Unicom" w:date="2023-05-25T21:23:00Z"/>
          <w:trPrChange w:id="1072" w:author="China Unicom" w:date="2023-05-25T21:23:00Z">
            <w:trPr>
              <w:trHeight w:val="252"/>
            </w:trPr>
          </w:trPrChange>
        </w:trPr>
        <w:tc>
          <w:tcPr>
            <w:tcW w:w="304" w:type="dxa"/>
            <w:shd w:val="clear" w:color="auto" w:fill="FFFFFF"/>
            <w:tcPrChange w:id="1073" w:author="China Unicom" w:date="2023-05-25T21:23:00Z">
              <w:tcPr>
                <w:tcW w:w="304" w:type="dxa"/>
                <w:shd w:val="clear" w:color="auto" w:fill="FFFFFF"/>
              </w:tcPr>
            </w:tcPrChange>
          </w:tcPr>
          <w:p w14:paraId="75243EED" w14:textId="77777777" w:rsidR="008D4C02" w:rsidRPr="0014447F" w:rsidRDefault="008D4C02" w:rsidP="00C75193">
            <w:pPr>
              <w:pStyle w:val="TAL"/>
              <w:rPr>
                <w:ins w:id="1074" w:author="China Unicom" w:date="2023-05-25T21:23:00Z"/>
                <w:lang w:eastAsia="ja-JP"/>
              </w:rPr>
            </w:pPr>
          </w:p>
        </w:tc>
        <w:tc>
          <w:tcPr>
            <w:tcW w:w="433" w:type="dxa"/>
            <w:shd w:val="clear" w:color="auto" w:fill="FFFFFF"/>
            <w:tcPrChange w:id="1075" w:author="China Unicom" w:date="2023-05-25T21:23:00Z">
              <w:tcPr>
                <w:tcW w:w="433" w:type="dxa"/>
                <w:shd w:val="clear" w:color="auto" w:fill="FFFFFF"/>
              </w:tcPr>
            </w:tcPrChange>
          </w:tcPr>
          <w:p w14:paraId="0A8EFF10" w14:textId="77777777" w:rsidR="008D4C02" w:rsidRPr="0014447F" w:rsidRDefault="008D4C02" w:rsidP="00C75193">
            <w:pPr>
              <w:pStyle w:val="TAL"/>
              <w:rPr>
                <w:ins w:id="1076" w:author="China Unicom" w:date="2023-05-25T21:23:00Z"/>
                <w:rFonts w:ascii="Courier New" w:hAnsi="Courier New" w:cs="Courier New"/>
                <w:lang w:eastAsia="ja-JP"/>
              </w:rPr>
            </w:pPr>
          </w:p>
        </w:tc>
        <w:tc>
          <w:tcPr>
            <w:tcW w:w="2802" w:type="dxa"/>
            <w:gridSpan w:val="2"/>
            <w:shd w:val="clear" w:color="auto" w:fill="FFFFFF"/>
            <w:tcPrChange w:id="1077" w:author="China Unicom" w:date="2023-05-25T21:23:00Z">
              <w:tcPr>
                <w:tcW w:w="2268" w:type="dxa"/>
                <w:gridSpan w:val="2"/>
                <w:shd w:val="clear" w:color="auto" w:fill="FFFFFF"/>
              </w:tcPr>
            </w:tcPrChange>
          </w:tcPr>
          <w:p w14:paraId="2ADBD11F" w14:textId="77777777" w:rsidR="008D4C02" w:rsidRPr="007A6FF7" w:rsidRDefault="008D4C02" w:rsidP="00C75193">
            <w:pPr>
              <w:pStyle w:val="TAL"/>
              <w:rPr>
                <w:ins w:id="1078" w:author="China Unicom" w:date="2023-05-25T21:23:00Z"/>
                <w:rFonts w:ascii="Courier New" w:hAnsi="Courier New" w:cs="Courier New"/>
                <w:lang w:eastAsia="ja-JP"/>
              </w:rPr>
            </w:pPr>
            <w:proofErr w:type="spellStart"/>
            <w:ins w:id="1079" w:author="China Unicom" w:date="2023-05-25T21:23:00Z">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roofErr w:type="spellEnd"/>
            </w:ins>
          </w:p>
        </w:tc>
        <w:tc>
          <w:tcPr>
            <w:tcW w:w="1025" w:type="dxa"/>
            <w:shd w:val="clear" w:color="auto" w:fill="FFFFFF"/>
            <w:tcPrChange w:id="1080" w:author="China Unicom" w:date="2023-05-25T21:23:00Z">
              <w:tcPr>
                <w:tcW w:w="1559" w:type="dxa"/>
                <w:shd w:val="clear" w:color="auto" w:fill="FFFFFF"/>
              </w:tcPr>
            </w:tcPrChange>
          </w:tcPr>
          <w:p w14:paraId="4DF2509A" w14:textId="77777777" w:rsidR="008D4C02" w:rsidRDefault="008D4C02" w:rsidP="00C75193">
            <w:pPr>
              <w:pStyle w:val="TAL"/>
              <w:rPr>
                <w:ins w:id="1081" w:author="China Unicom" w:date="2023-05-25T21:23:00Z"/>
                <w:rFonts w:ascii="Courier New" w:hAnsi="Courier New" w:cs="Courier New"/>
                <w:lang w:eastAsia="ja-JP"/>
              </w:rPr>
            </w:pPr>
            <w:ins w:id="1082" w:author="China Unicom" w:date="2023-05-25T21:23:00Z">
              <w:r>
                <w:rPr>
                  <w:rFonts w:ascii="Courier New" w:hAnsi="Courier New" w:cs="Courier New"/>
                  <w:lang w:eastAsia="ja-JP"/>
                </w:rPr>
                <w:t>Boolean</w:t>
              </w:r>
            </w:ins>
          </w:p>
        </w:tc>
        <w:tc>
          <w:tcPr>
            <w:tcW w:w="4649" w:type="dxa"/>
            <w:shd w:val="clear" w:color="auto" w:fill="FFFFFF"/>
            <w:tcPrChange w:id="1083" w:author="China Unicom" w:date="2023-05-25T21:23:00Z">
              <w:tcPr>
                <w:tcW w:w="4649" w:type="dxa"/>
                <w:shd w:val="clear" w:color="auto" w:fill="FFFFFF"/>
              </w:tcPr>
            </w:tcPrChange>
          </w:tcPr>
          <w:p w14:paraId="640B0294" w14:textId="77777777" w:rsidR="008D4C02" w:rsidRPr="0014447F" w:rsidRDefault="008D4C02" w:rsidP="00C75193">
            <w:pPr>
              <w:pStyle w:val="TAL"/>
              <w:rPr>
                <w:ins w:id="1084" w:author="China Unicom" w:date="2023-05-25T21:23:00Z"/>
                <w:rStyle w:val="s2"/>
              </w:rPr>
            </w:pPr>
            <w:ins w:id="1085" w:author="China Unicom" w:date="2023-05-25T21:23:00Z">
              <w:r>
                <w:rPr>
                  <w:rStyle w:val="s2"/>
                </w:rPr>
                <w:t>Indication</w:t>
              </w:r>
              <w:r w:rsidRPr="0014447F">
                <w:rPr>
                  <w:rStyle w:val="s2"/>
                </w:rPr>
                <w:t xml:space="preserve"> of end device </w:t>
              </w:r>
              <w:r>
                <w:rPr>
                  <w:rStyle w:val="s2"/>
                </w:rPr>
                <w:t xml:space="preserve">hand </w:t>
              </w:r>
              <w:r w:rsidRPr="007A6FF7">
                <w:rPr>
                  <w:rStyle w:val="s2"/>
                </w:rPr>
                <w:t>tracking</w:t>
              </w:r>
              <w:r w:rsidRPr="0014447F">
                <w:rPr>
                  <w:rStyle w:val="s2"/>
                </w:rPr>
                <w:t xml:space="preserve"> capability.</w:t>
              </w:r>
            </w:ins>
          </w:p>
        </w:tc>
      </w:tr>
      <w:tr w:rsidR="008D4C02" w:rsidRPr="0014447F" w14:paraId="4C9340F9" w14:textId="77777777" w:rsidTr="008D4C02">
        <w:trPr>
          <w:trHeight w:val="252"/>
          <w:ins w:id="1086" w:author="China Unicom" w:date="2023-05-25T21:23:00Z"/>
          <w:trPrChange w:id="1087" w:author="China Unicom" w:date="2023-05-25T21:23:00Z">
            <w:trPr>
              <w:trHeight w:val="252"/>
            </w:trPr>
          </w:trPrChange>
        </w:trPr>
        <w:tc>
          <w:tcPr>
            <w:tcW w:w="304" w:type="dxa"/>
            <w:shd w:val="clear" w:color="auto" w:fill="FFFFFF"/>
            <w:tcPrChange w:id="1088" w:author="China Unicom" w:date="2023-05-25T21:23:00Z">
              <w:tcPr>
                <w:tcW w:w="304" w:type="dxa"/>
                <w:shd w:val="clear" w:color="auto" w:fill="FFFFFF"/>
              </w:tcPr>
            </w:tcPrChange>
          </w:tcPr>
          <w:p w14:paraId="5764ADB1" w14:textId="77777777" w:rsidR="008D4C02" w:rsidRPr="0014447F" w:rsidRDefault="008D4C02" w:rsidP="00C75193">
            <w:pPr>
              <w:pStyle w:val="TAL"/>
              <w:rPr>
                <w:ins w:id="1089" w:author="China Unicom" w:date="2023-05-25T21:23:00Z"/>
                <w:lang w:eastAsia="ja-JP"/>
              </w:rPr>
            </w:pPr>
          </w:p>
        </w:tc>
        <w:tc>
          <w:tcPr>
            <w:tcW w:w="433" w:type="dxa"/>
            <w:shd w:val="clear" w:color="auto" w:fill="FFFFFF"/>
            <w:tcPrChange w:id="1090" w:author="China Unicom" w:date="2023-05-25T21:23:00Z">
              <w:tcPr>
                <w:tcW w:w="433" w:type="dxa"/>
                <w:shd w:val="clear" w:color="auto" w:fill="FFFFFF"/>
              </w:tcPr>
            </w:tcPrChange>
          </w:tcPr>
          <w:p w14:paraId="4C684581" w14:textId="77777777" w:rsidR="008D4C02" w:rsidRPr="0014447F" w:rsidRDefault="008D4C02" w:rsidP="00C75193">
            <w:pPr>
              <w:pStyle w:val="TAL"/>
              <w:rPr>
                <w:ins w:id="1091" w:author="China Unicom" w:date="2023-05-25T21:23:00Z"/>
                <w:rFonts w:ascii="Courier New" w:hAnsi="Courier New" w:cs="Courier New"/>
                <w:lang w:eastAsia="ja-JP"/>
              </w:rPr>
            </w:pPr>
          </w:p>
        </w:tc>
        <w:tc>
          <w:tcPr>
            <w:tcW w:w="2802" w:type="dxa"/>
            <w:gridSpan w:val="2"/>
            <w:shd w:val="clear" w:color="auto" w:fill="FFFFFF"/>
            <w:tcPrChange w:id="1092" w:author="China Unicom" w:date="2023-05-25T21:23:00Z">
              <w:tcPr>
                <w:tcW w:w="2268" w:type="dxa"/>
                <w:gridSpan w:val="2"/>
                <w:shd w:val="clear" w:color="auto" w:fill="FFFFFF"/>
              </w:tcPr>
            </w:tcPrChange>
          </w:tcPr>
          <w:p w14:paraId="573F3669" w14:textId="77777777" w:rsidR="008D4C02" w:rsidRPr="007A6FF7" w:rsidRDefault="008D4C02" w:rsidP="00C75193">
            <w:pPr>
              <w:pStyle w:val="TAL"/>
              <w:rPr>
                <w:ins w:id="1093" w:author="China Unicom" w:date="2023-05-25T21:23:00Z"/>
                <w:rFonts w:ascii="Courier New" w:hAnsi="Courier New" w:cs="Courier New"/>
                <w:lang w:eastAsia="ja-JP"/>
              </w:rPr>
            </w:pPr>
            <w:proofErr w:type="spellStart"/>
            <w:ins w:id="1094" w:author="China Unicom" w:date="2023-05-25T21:23:00Z">
              <w:r>
                <w:rPr>
                  <w:rFonts w:ascii="Courier New" w:hAnsi="Courier New" w:cs="Courier New"/>
                  <w:lang w:eastAsia="ja-JP"/>
                </w:rPr>
                <w:t>spatial</w:t>
              </w:r>
              <w:r w:rsidRPr="007A6FF7">
                <w:rPr>
                  <w:rFonts w:ascii="Courier New" w:hAnsi="Courier New" w:cs="Courier New"/>
                  <w:lang w:eastAsia="ja-JP"/>
                </w:rPr>
                <w:t>mapping</w:t>
              </w:r>
              <w:r>
                <w:rPr>
                  <w:rFonts w:ascii="Courier New" w:hAnsi="Courier New" w:cs="Courier New"/>
                  <w:lang w:eastAsia="ja-JP"/>
                </w:rPr>
                <w:t>Capability</w:t>
              </w:r>
              <w:proofErr w:type="spellEnd"/>
            </w:ins>
          </w:p>
        </w:tc>
        <w:tc>
          <w:tcPr>
            <w:tcW w:w="1025" w:type="dxa"/>
            <w:shd w:val="clear" w:color="auto" w:fill="FFFFFF"/>
            <w:tcPrChange w:id="1095" w:author="China Unicom" w:date="2023-05-25T21:23:00Z">
              <w:tcPr>
                <w:tcW w:w="1559" w:type="dxa"/>
                <w:shd w:val="clear" w:color="auto" w:fill="FFFFFF"/>
              </w:tcPr>
            </w:tcPrChange>
          </w:tcPr>
          <w:p w14:paraId="2F173E1A" w14:textId="77777777" w:rsidR="008D4C02" w:rsidRPr="0014447F" w:rsidRDefault="008D4C02" w:rsidP="00C75193">
            <w:pPr>
              <w:pStyle w:val="TAL"/>
              <w:rPr>
                <w:ins w:id="1096" w:author="China Unicom" w:date="2023-05-25T21:23:00Z"/>
                <w:rFonts w:ascii="Courier New" w:hAnsi="Courier New" w:cs="Courier New"/>
                <w:lang w:eastAsia="ja-JP"/>
              </w:rPr>
            </w:pPr>
            <w:ins w:id="1097" w:author="China Unicom" w:date="2023-05-25T21:23:00Z">
              <w:r>
                <w:rPr>
                  <w:rFonts w:ascii="Courier New" w:hAnsi="Courier New" w:cs="Courier New"/>
                  <w:lang w:eastAsia="ja-JP"/>
                </w:rPr>
                <w:t>Boolean</w:t>
              </w:r>
            </w:ins>
          </w:p>
        </w:tc>
        <w:tc>
          <w:tcPr>
            <w:tcW w:w="4649" w:type="dxa"/>
            <w:shd w:val="clear" w:color="auto" w:fill="FFFFFF"/>
            <w:tcPrChange w:id="1098" w:author="China Unicom" w:date="2023-05-25T21:23:00Z">
              <w:tcPr>
                <w:tcW w:w="4649" w:type="dxa"/>
                <w:shd w:val="clear" w:color="auto" w:fill="FFFFFF"/>
              </w:tcPr>
            </w:tcPrChange>
          </w:tcPr>
          <w:p w14:paraId="29B62AC3" w14:textId="77777777" w:rsidR="008D4C02" w:rsidRPr="0014447F" w:rsidRDefault="008D4C02" w:rsidP="00C75193">
            <w:pPr>
              <w:pStyle w:val="TAL"/>
              <w:rPr>
                <w:ins w:id="1099" w:author="China Unicom" w:date="2023-05-25T21:23:00Z"/>
                <w:rStyle w:val="s2"/>
              </w:rPr>
            </w:pPr>
            <w:ins w:id="1100" w:author="China Unicom" w:date="2023-05-25T21:23:00Z">
              <w:r>
                <w:rPr>
                  <w:rStyle w:val="s2"/>
                </w:rPr>
                <w:t>Indication</w:t>
              </w:r>
              <w:r w:rsidRPr="0014447F">
                <w:rPr>
                  <w:rStyle w:val="s2"/>
                </w:rPr>
                <w:t xml:space="preserve"> of end device </w:t>
              </w:r>
              <w:r>
                <w:rPr>
                  <w:rStyle w:val="s2"/>
                </w:rPr>
                <w:t xml:space="preserve">spatial </w:t>
              </w:r>
              <w:r w:rsidRPr="007A6FF7">
                <w:rPr>
                  <w:rStyle w:val="s2"/>
                </w:rPr>
                <w:t>mapping</w:t>
              </w:r>
              <w:r w:rsidRPr="0014447F">
                <w:rPr>
                  <w:rStyle w:val="s2"/>
                </w:rPr>
                <w:t xml:space="preserve"> capability.</w:t>
              </w:r>
            </w:ins>
          </w:p>
        </w:tc>
      </w:tr>
      <w:tr w:rsidR="008D4C02" w:rsidRPr="0014447F" w14:paraId="0F18449E" w14:textId="77777777" w:rsidTr="008D4C02">
        <w:trPr>
          <w:trHeight w:val="252"/>
          <w:ins w:id="1101" w:author="China Unicom" w:date="2023-05-25T21:23:00Z"/>
          <w:trPrChange w:id="1102" w:author="China Unicom" w:date="2023-05-25T21:23:00Z">
            <w:trPr>
              <w:trHeight w:val="252"/>
            </w:trPr>
          </w:trPrChange>
        </w:trPr>
        <w:tc>
          <w:tcPr>
            <w:tcW w:w="304" w:type="dxa"/>
            <w:shd w:val="clear" w:color="auto" w:fill="FFFFFF"/>
            <w:tcPrChange w:id="1103" w:author="China Unicom" w:date="2023-05-25T21:23:00Z">
              <w:tcPr>
                <w:tcW w:w="304" w:type="dxa"/>
                <w:shd w:val="clear" w:color="auto" w:fill="FFFFFF"/>
              </w:tcPr>
            </w:tcPrChange>
          </w:tcPr>
          <w:p w14:paraId="48306AE5" w14:textId="77777777" w:rsidR="008D4C02" w:rsidRPr="0014447F" w:rsidRDefault="008D4C02" w:rsidP="00C75193">
            <w:pPr>
              <w:pStyle w:val="TAL"/>
              <w:rPr>
                <w:ins w:id="1104" w:author="China Unicom" w:date="2023-05-25T21:23:00Z"/>
                <w:lang w:eastAsia="ja-JP"/>
              </w:rPr>
            </w:pPr>
          </w:p>
        </w:tc>
        <w:tc>
          <w:tcPr>
            <w:tcW w:w="433" w:type="dxa"/>
            <w:shd w:val="clear" w:color="auto" w:fill="FFFFFF"/>
            <w:tcPrChange w:id="1105" w:author="China Unicom" w:date="2023-05-25T21:23:00Z">
              <w:tcPr>
                <w:tcW w:w="433" w:type="dxa"/>
                <w:shd w:val="clear" w:color="auto" w:fill="FFFFFF"/>
              </w:tcPr>
            </w:tcPrChange>
          </w:tcPr>
          <w:p w14:paraId="0481B640" w14:textId="77777777" w:rsidR="008D4C02" w:rsidRPr="0014447F" w:rsidRDefault="008D4C02" w:rsidP="00C75193">
            <w:pPr>
              <w:pStyle w:val="TAL"/>
              <w:rPr>
                <w:ins w:id="1106" w:author="China Unicom" w:date="2023-05-25T21:23:00Z"/>
                <w:rFonts w:ascii="Courier New" w:hAnsi="Courier New" w:cs="Courier New"/>
                <w:lang w:eastAsia="ja-JP"/>
              </w:rPr>
            </w:pPr>
          </w:p>
        </w:tc>
        <w:tc>
          <w:tcPr>
            <w:tcW w:w="2802" w:type="dxa"/>
            <w:gridSpan w:val="2"/>
            <w:shd w:val="clear" w:color="auto" w:fill="FFFFFF"/>
            <w:tcPrChange w:id="1107" w:author="China Unicom" w:date="2023-05-25T21:23:00Z">
              <w:tcPr>
                <w:tcW w:w="2268" w:type="dxa"/>
                <w:gridSpan w:val="2"/>
                <w:shd w:val="clear" w:color="auto" w:fill="FFFFFF"/>
              </w:tcPr>
            </w:tcPrChange>
          </w:tcPr>
          <w:p w14:paraId="7F396DAB" w14:textId="77777777" w:rsidR="008D4C02" w:rsidRPr="001F6660" w:rsidRDefault="008D4C02" w:rsidP="00C75193">
            <w:pPr>
              <w:pStyle w:val="TAL"/>
              <w:rPr>
                <w:ins w:id="1108" w:author="China Unicom" w:date="2023-05-25T21:23:00Z"/>
                <w:rFonts w:ascii="Courier New" w:hAnsi="Courier New" w:cs="Courier New"/>
                <w:lang w:eastAsia="zh-CN"/>
              </w:rPr>
            </w:pPr>
            <w:ins w:id="1109" w:author="China Unicom" w:date="2023-05-25T21:23:00Z">
              <w:r>
                <w:rPr>
                  <w:rFonts w:ascii="Courier New" w:hAnsi="Courier New" w:cs="Courier New"/>
                  <w:lang w:eastAsia="zh-CN"/>
                </w:rPr>
                <w:t>…</w:t>
              </w:r>
            </w:ins>
          </w:p>
        </w:tc>
        <w:tc>
          <w:tcPr>
            <w:tcW w:w="1025" w:type="dxa"/>
            <w:shd w:val="clear" w:color="auto" w:fill="FFFFFF"/>
            <w:tcPrChange w:id="1110" w:author="China Unicom" w:date="2023-05-25T21:23:00Z">
              <w:tcPr>
                <w:tcW w:w="1559" w:type="dxa"/>
                <w:shd w:val="clear" w:color="auto" w:fill="FFFFFF"/>
              </w:tcPr>
            </w:tcPrChange>
          </w:tcPr>
          <w:p w14:paraId="593130B5" w14:textId="77777777" w:rsidR="008D4C02" w:rsidRDefault="008D4C02" w:rsidP="00C75193">
            <w:pPr>
              <w:pStyle w:val="TAL"/>
              <w:rPr>
                <w:ins w:id="1111" w:author="China Unicom" w:date="2023-05-25T21:23:00Z"/>
                <w:rFonts w:ascii="Courier New" w:hAnsi="Courier New" w:cs="Courier New"/>
                <w:lang w:eastAsia="ja-JP"/>
              </w:rPr>
            </w:pPr>
          </w:p>
        </w:tc>
        <w:tc>
          <w:tcPr>
            <w:tcW w:w="4649" w:type="dxa"/>
            <w:shd w:val="clear" w:color="auto" w:fill="FFFFFF"/>
            <w:tcPrChange w:id="1112" w:author="China Unicom" w:date="2023-05-25T21:23:00Z">
              <w:tcPr>
                <w:tcW w:w="4649" w:type="dxa"/>
                <w:shd w:val="clear" w:color="auto" w:fill="FFFFFF"/>
              </w:tcPr>
            </w:tcPrChange>
          </w:tcPr>
          <w:p w14:paraId="4F2665B2" w14:textId="77777777" w:rsidR="008D4C02" w:rsidRPr="0014447F" w:rsidRDefault="008D4C02" w:rsidP="00C75193">
            <w:pPr>
              <w:pStyle w:val="TAL"/>
              <w:rPr>
                <w:ins w:id="1113" w:author="China Unicom" w:date="2023-05-25T21:23:00Z"/>
                <w:rStyle w:val="s2"/>
              </w:rPr>
            </w:pPr>
          </w:p>
        </w:tc>
      </w:tr>
    </w:tbl>
    <w:p w14:paraId="310D2AE8" w14:textId="77777777" w:rsidR="008D4C02" w:rsidRDefault="008D4C02" w:rsidP="008D4C02">
      <w:pPr>
        <w:jc w:val="both"/>
        <w:rPr>
          <w:ins w:id="1114" w:author="China Unicom" w:date="2023-05-25T21:23:00Z"/>
          <w:rFonts w:ascii="Arial" w:hAnsi="Arial" w:cs="Arial"/>
          <w:szCs w:val="22"/>
          <w:lang w:val="en-US"/>
        </w:rPr>
      </w:pPr>
    </w:p>
    <w:p w14:paraId="6133C106" w14:textId="27A1C38D" w:rsidR="008D4C02" w:rsidRPr="008D4C02" w:rsidRDefault="008D4C02">
      <w:pPr>
        <w:pStyle w:val="EditorsNote"/>
        <w:rPr>
          <w:ins w:id="1115" w:author="China Unicom" w:date="2023-05-25T21:23:00Z"/>
          <w:rPrChange w:id="1116" w:author="China Unicom" w:date="2023-05-25T21:24:00Z">
            <w:rPr>
              <w:ins w:id="1117" w:author="China Unicom" w:date="2023-05-25T21:23:00Z"/>
              <w:rFonts w:ascii="Arial" w:hAnsi="Arial" w:cs="Arial"/>
              <w:szCs w:val="22"/>
              <w:lang w:val="en-US"/>
            </w:rPr>
          </w:rPrChange>
        </w:rPr>
        <w:pPrChange w:id="1118" w:author="China Unicom" w:date="2023-05-25T21:24:00Z">
          <w:pPr>
            <w:jc w:val="both"/>
          </w:pPr>
        </w:pPrChange>
      </w:pPr>
      <w:ins w:id="1119" w:author="China Unicom" w:date="2023-05-25T21:24:00Z">
        <w:r>
          <w:t xml:space="preserve">Editor’s Note: </w:t>
        </w:r>
      </w:ins>
      <w:ins w:id="1120" w:author="China Unicom" w:date="2023-05-25T21:23:00Z">
        <w:r w:rsidRPr="008D4C02">
          <w:rPr>
            <w:rPrChange w:id="1121" w:author="China Unicom" w:date="2023-05-25T21:24:00Z">
              <w:rPr>
                <w:rFonts w:ascii="Arial" w:hAnsi="Arial" w:cs="Arial"/>
                <w:szCs w:val="22"/>
                <w:lang w:val="en-US"/>
              </w:rPr>
            </w:rPrChange>
          </w:rPr>
          <w:t xml:space="preserve">Additional AR/MR device-related </w:t>
        </w:r>
        <w:proofErr w:type="spellStart"/>
        <w:r w:rsidRPr="008D4C02">
          <w:rPr>
            <w:rPrChange w:id="1122" w:author="China Unicom" w:date="2023-05-25T21:24:00Z">
              <w:rPr>
                <w:rFonts w:ascii="Arial" w:hAnsi="Arial" w:cs="Arial"/>
                <w:szCs w:val="22"/>
                <w:lang w:val="en-US"/>
              </w:rPr>
            </w:rPrChange>
          </w:rPr>
          <w:t>QoE</w:t>
        </w:r>
        <w:proofErr w:type="spellEnd"/>
        <w:r w:rsidRPr="008D4C02">
          <w:rPr>
            <w:rPrChange w:id="1123" w:author="China Unicom" w:date="2023-05-25T21:24:00Z">
              <w:rPr>
                <w:rFonts w:ascii="Arial" w:hAnsi="Arial" w:cs="Arial"/>
                <w:szCs w:val="22"/>
                <w:lang w:val="en-US"/>
              </w:rPr>
            </w:rPrChange>
          </w:rPr>
          <w:t xml:space="preserve"> metrics are FFS.</w:t>
        </w:r>
      </w:ins>
    </w:p>
    <w:p w14:paraId="446DD000" w14:textId="77777777" w:rsidR="008D4C02" w:rsidRPr="00832252" w:rsidRDefault="008D4C02" w:rsidP="00E854F0"/>
    <w:p w14:paraId="36B61EC7" w14:textId="7844FC0B" w:rsidR="00190030" w:rsidRDefault="00685F47" w:rsidP="00190030">
      <w:pPr>
        <w:pStyle w:val="1"/>
      </w:pPr>
      <w:bookmarkStart w:id="1124" w:name="_Toc119408433"/>
      <w:bookmarkStart w:id="1125" w:name="_Toc128059561"/>
      <w:bookmarkStart w:id="1126" w:name="_Toc135944321"/>
      <w:bookmarkEnd w:id="431"/>
      <w:r>
        <w:t>7</w:t>
      </w:r>
      <w:r w:rsidR="00190030" w:rsidRPr="004D3578">
        <w:tab/>
      </w:r>
      <w:proofErr w:type="spellStart"/>
      <w:r w:rsidR="00190030" w:rsidRPr="008821C2">
        <w:t>QoE</w:t>
      </w:r>
      <w:proofErr w:type="spellEnd"/>
      <w:r w:rsidR="00190030" w:rsidRPr="008821C2">
        <w:t xml:space="preserve"> Metrics Subjective Assessment</w:t>
      </w:r>
      <w:bookmarkEnd w:id="1124"/>
      <w:bookmarkEnd w:id="1125"/>
      <w:bookmarkEnd w:id="1126"/>
      <w:r w:rsidR="00190030"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bookmarkStart w:id="1127" w:name="MCCQCTEMPBM_00000046"/>
      <w:r w:rsidRPr="00A804E7">
        <w:t xml:space="preserve">Documentation of subjective tests results on XR </w:t>
      </w:r>
      <w:proofErr w:type="spellStart"/>
      <w:r w:rsidRPr="00A804E7">
        <w:t>QoE</w:t>
      </w:r>
      <w:proofErr w:type="spellEnd"/>
      <w:r w:rsidRPr="00A804E7">
        <w:t xml:space="preserve"> metrics, if considered relevant.</w:t>
      </w:r>
    </w:p>
    <w:p w14:paraId="4FDC1D0E" w14:textId="73BF774C" w:rsidR="00CD4924" w:rsidRDefault="00685F47" w:rsidP="00026E6D">
      <w:pPr>
        <w:pStyle w:val="1"/>
      </w:pPr>
      <w:bookmarkStart w:id="1128" w:name="_Toc119408434"/>
      <w:bookmarkStart w:id="1129" w:name="_Toc128059562"/>
      <w:bookmarkStart w:id="1130" w:name="_Toc135944322"/>
      <w:bookmarkEnd w:id="1127"/>
      <w:r>
        <w:t>8</w:t>
      </w:r>
      <w:r w:rsidR="00843E09" w:rsidRPr="004D3578">
        <w:tab/>
      </w:r>
      <w:r w:rsidR="008821C2" w:rsidRPr="008821C2">
        <w:t xml:space="preserve">Other </w:t>
      </w:r>
      <w:proofErr w:type="spellStart"/>
      <w:r w:rsidR="008821C2" w:rsidRPr="008821C2">
        <w:t>QoE</w:t>
      </w:r>
      <w:proofErr w:type="spellEnd"/>
      <w:r w:rsidR="008821C2" w:rsidRPr="008821C2">
        <w:t xml:space="preserve"> metrics and collaborations with other 3GPP groups</w:t>
      </w:r>
      <w:bookmarkEnd w:id="1128"/>
      <w:bookmarkEnd w:id="1129"/>
      <w:bookmarkEnd w:id="1130"/>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bookmarkStart w:id="1131" w:name="MCCQCTEMPBM_00000047"/>
      <w:r w:rsidRPr="0084101A">
        <w:rPr>
          <w:color w:val="FF0000"/>
        </w:rPr>
        <w:t>Collaboration with relevant groups or specifications on NWDAF, RRC-based metrics configuration and collection</w:t>
      </w:r>
      <w:r w:rsidR="00414538" w:rsidRPr="00026E6D">
        <w:rPr>
          <w:color w:val="FF0000"/>
        </w:rPr>
        <w:t>.</w:t>
      </w:r>
    </w:p>
    <w:p w14:paraId="50D20D59" w14:textId="4D1DE1E0" w:rsidR="00026E6D" w:rsidRDefault="00685F47" w:rsidP="00026E6D">
      <w:pPr>
        <w:pStyle w:val="1"/>
      </w:pPr>
      <w:bookmarkStart w:id="1132" w:name="_Toc119408435"/>
      <w:bookmarkStart w:id="1133" w:name="_Toc128059563"/>
      <w:bookmarkStart w:id="1134" w:name="_Toc135944323"/>
      <w:bookmarkEnd w:id="1131"/>
      <w:r>
        <w:t>9</w:t>
      </w:r>
      <w:r w:rsidR="00026E6D" w:rsidRPr="004D3578">
        <w:tab/>
      </w:r>
      <w:r w:rsidR="00026E6D">
        <w:t>Conclusions</w:t>
      </w:r>
      <w:r w:rsidR="00015DB0">
        <w:t xml:space="preserve"> and Recommendations</w:t>
      </w:r>
      <w:bookmarkEnd w:id="1132"/>
      <w:bookmarkEnd w:id="1133"/>
      <w:bookmarkEnd w:id="1134"/>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bookmarkStart w:id="1135" w:name="MCCQCTEMPBM_00000048"/>
      <w:r w:rsidRPr="009E275F">
        <w:rPr>
          <w:color w:val="FF0000"/>
        </w:rPr>
        <w:t xml:space="preserve">Provide recommendation on normative work for new XR </w:t>
      </w:r>
      <w:proofErr w:type="spellStart"/>
      <w:r w:rsidRPr="009E275F">
        <w:rPr>
          <w:color w:val="FF0000"/>
        </w:rPr>
        <w:t>QoE</w:t>
      </w:r>
      <w:proofErr w:type="spellEnd"/>
      <w:r w:rsidRPr="009E275F">
        <w:rPr>
          <w:color w:val="FF0000"/>
        </w:rPr>
        <w:t xml:space="preserve"> metrics based on the findings in this study</w:t>
      </w:r>
    </w:p>
    <w:bookmarkEnd w:id="1135"/>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1136" w:name="tsgNames"/>
      <w:bookmarkStart w:id="1137" w:name="_Toc119408436"/>
      <w:bookmarkStart w:id="1138" w:name="_Toc128059564"/>
      <w:bookmarkStart w:id="1139" w:name="_Toc135944324"/>
      <w:bookmarkEnd w:id="1136"/>
      <w:r w:rsidRPr="004D3578">
        <w:t>Annex &lt;A&gt; (</w:t>
      </w:r>
      <w:r w:rsidR="003D3DE1">
        <w:t>informative</w:t>
      </w:r>
      <w:r w:rsidRPr="004D3578">
        <w:t>):</w:t>
      </w:r>
      <w:r w:rsidRPr="004D3578">
        <w:br/>
        <w:t xml:space="preserve">&lt;Normative annex </w:t>
      </w:r>
      <w:r w:rsidR="006B30D0">
        <w:t>for a Technical Specification</w:t>
      </w:r>
      <w:r w:rsidRPr="004D3578">
        <w:t>&gt;</w:t>
      </w:r>
      <w:bookmarkEnd w:id="1137"/>
      <w:bookmarkEnd w:id="1138"/>
      <w:bookmarkEnd w:id="1139"/>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8"/>
      </w:pPr>
      <w:r w:rsidRPr="004D3578">
        <w:br w:type="page"/>
      </w:r>
      <w:bookmarkStart w:id="1140" w:name="_Toc119408437"/>
      <w:bookmarkStart w:id="1141" w:name="_Toc128059565"/>
      <w:bookmarkStart w:id="1142" w:name="_Toc135944325"/>
      <w:r w:rsidRPr="004D3578">
        <w:lastRenderedPageBreak/>
        <w:t>Annex &lt;X&gt; (informative):</w:t>
      </w:r>
      <w:r w:rsidRPr="004D3578">
        <w:br/>
        <w:t>Change history</w:t>
      </w:r>
      <w:bookmarkStart w:id="1143" w:name="historyclause"/>
      <w:bookmarkEnd w:id="1140"/>
      <w:bookmarkEnd w:id="1141"/>
      <w:bookmarkEnd w:id="1142"/>
      <w:bookmarkEnd w:id="1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w:t>
            </w:r>
            <w:proofErr w:type="spellStart"/>
            <w:r w:rsidR="00152323">
              <w:rPr>
                <w:sz w:val="16"/>
                <w:szCs w:val="16"/>
                <w:lang w:eastAsia="zh-CN"/>
              </w:rPr>
              <w:t>QoE</w:t>
            </w:r>
            <w:proofErr w:type="spellEnd"/>
            <w:r w:rsidR="00152323">
              <w:rPr>
                <w:sz w:val="16"/>
                <w:szCs w:val="16"/>
                <w:lang w:eastAsia="zh-CN"/>
              </w:rPr>
              <w:t xml:space="preserv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w:t>
            </w:r>
            <w:proofErr w:type="spellStart"/>
            <w:r>
              <w:rPr>
                <w:sz w:val="16"/>
                <w:szCs w:val="16"/>
                <w:lang w:eastAsia="zh-CN"/>
              </w:rPr>
              <w:t>QoE</w:t>
            </w:r>
            <w:proofErr w:type="spellEnd"/>
            <w:r>
              <w:rPr>
                <w:sz w:val="16"/>
                <w:szCs w:val="16"/>
                <w:lang w:eastAsia="zh-CN"/>
              </w:rPr>
              <w:t xml:space="preserv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w:t>
            </w:r>
            <w:proofErr w:type="spellStart"/>
            <w:r w:rsidR="00D33977">
              <w:rPr>
                <w:sz w:val="16"/>
                <w:szCs w:val="16"/>
                <w:lang w:eastAsia="zh-CN"/>
              </w:rPr>
              <w:t>QoE</w:t>
            </w:r>
            <w:proofErr w:type="spellEnd"/>
            <w:r w:rsidR="00D33977">
              <w:rPr>
                <w:sz w:val="16"/>
                <w:szCs w:val="16"/>
                <w:lang w:eastAsia="zh-CN"/>
              </w:rPr>
              <w:t xml:space="preserve"> metrics. </w:t>
            </w:r>
            <w:r w:rsidR="008A095B">
              <w:rPr>
                <w:sz w:val="16"/>
                <w:szCs w:val="16"/>
                <w:lang w:eastAsia="zh-CN"/>
              </w:rPr>
              <w:t>R</w:t>
            </w:r>
            <w:r>
              <w:rPr>
                <w:sz w:val="16"/>
                <w:szCs w:val="16"/>
                <w:lang w:eastAsia="zh-CN"/>
              </w:rPr>
              <w:t xml:space="preserve">eplace the figures with the original figure or figures in </w:t>
            </w:r>
            <w:proofErr w:type="spellStart"/>
            <w:r>
              <w:rPr>
                <w:sz w:val="16"/>
                <w:szCs w:val="16"/>
                <w:lang w:eastAsia="zh-CN"/>
              </w:rPr>
              <w:t>visio</w:t>
            </w:r>
            <w:proofErr w:type="spellEnd"/>
            <w:r>
              <w:rPr>
                <w:sz w:val="16"/>
                <w:szCs w:val="16"/>
                <w:lang w:eastAsia="zh-CN"/>
              </w:rPr>
              <w:t xml:space="preserve"> format. </w:t>
            </w:r>
            <w:r w:rsidR="008A095B">
              <w:rPr>
                <w:sz w:val="16"/>
                <w:szCs w:val="16"/>
                <w:lang w:eastAsia="zh-CN"/>
              </w:rPr>
              <w:t>C</w:t>
            </w:r>
            <w:r w:rsidR="008A095B" w:rsidRPr="008A095B">
              <w:rPr>
                <w:sz w:val="16"/>
                <w:szCs w:val="16"/>
                <w:lang w:eastAsia="zh-CN"/>
              </w:rPr>
              <w:t xml:space="preserve">hange the equations to </w:t>
            </w:r>
            <w:proofErr w:type="spellStart"/>
            <w:r w:rsidR="008A095B" w:rsidRPr="008A095B">
              <w:rPr>
                <w:sz w:val="16"/>
                <w:szCs w:val="16"/>
                <w:lang w:eastAsia="zh-CN"/>
              </w:rPr>
              <w:t>mathtype</w:t>
            </w:r>
            <w:proofErr w:type="spellEnd"/>
            <w:r w:rsidR="008A095B" w:rsidRPr="008A095B">
              <w:rPr>
                <w:sz w:val="16"/>
                <w:szCs w:val="16"/>
                <w:lang w:eastAsia="zh-CN"/>
              </w:rPr>
              <w:t xml:space="preserv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r w:rsidR="00832252" w:rsidRPr="006B0D02" w14:paraId="125C0B23" w14:textId="77777777" w:rsidTr="00447CF6">
        <w:tc>
          <w:tcPr>
            <w:tcW w:w="800" w:type="dxa"/>
            <w:shd w:val="solid" w:color="FFFFFF" w:fill="auto"/>
          </w:tcPr>
          <w:p w14:paraId="361788A3" w14:textId="139F77A2" w:rsidR="00832252" w:rsidRDefault="00832252" w:rsidP="00832252">
            <w:pPr>
              <w:pStyle w:val="TAC"/>
              <w:rPr>
                <w:sz w:val="16"/>
                <w:szCs w:val="16"/>
                <w:lang w:eastAsia="zh-CN"/>
              </w:rPr>
            </w:pPr>
            <w:ins w:id="1144" w:author="China Unicom" w:date="2023-05-25T21:53:00Z">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05</w:t>
              </w:r>
            </w:ins>
          </w:p>
        </w:tc>
        <w:tc>
          <w:tcPr>
            <w:tcW w:w="800" w:type="dxa"/>
            <w:shd w:val="solid" w:color="FFFFFF" w:fill="auto"/>
          </w:tcPr>
          <w:p w14:paraId="3FE1974D" w14:textId="67BD40A4" w:rsidR="00832252" w:rsidRDefault="00832252" w:rsidP="00832252">
            <w:pPr>
              <w:pStyle w:val="TAC"/>
              <w:rPr>
                <w:sz w:val="16"/>
                <w:szCs w:val="16"/>
                <w:lang w:eastAsia="zh-CN"/>
              </w:rPr>
            </w:pPr>
            <w:ins w:id="1145" w:author="China Unicom" w:date="2023-05-25T21:53:00Z">
              <w:r>
                <w:rPr>
                  <w:rFonts w:hint="eastAsia"/>
                  <w:sz w:val="16"/>
                  <w:szCs w:val="16"/>
                  <w:lang w:eastAsia="zh-CN"/>
                </w:rPr>
                <w:t>SA4</w:t>
              </w:r>
              <w:r>
                <w:rPr>
                  <w:sz w:val="16"/>
                  <w:szCs w:val="16"/>
                  <w:lang w:eastAsia="zh-CN"/>
                </w:rPr>
                <w:t>#124</w:t>
              </w:r>
            </w:ins>
          </w:p>
        </w:tc>
        <w:tc>
          <w:tcPr>
            <w:tcW w:w="1094" w:type="dxa"/>
            <w:shd w:val="solid" w:color="FFFFFF" w:fill="auto"/>
          </w:tcPr>
          <w:p w14:paraId="4C7646C1" w14:textId="6265B5A8" w:rsidR="00832252" w:rsidRDefault="00832252" w:rsidP="00832252">
            <w:pPr>
              <w:pStyle w:val="TAC"/>
              <w:rPr>
                <w:sz w:val="16"/>
                <w:szCs w:val="16"/>
                <w:lang w:eastAsia="zh-CN"/>
              </w:rPr>
            </w:pPr>
            <w:ins w:id="1146" w:author="China Unicom" w:date="2023-05-25T21:53:00Z">
              <w:r>
                <w:rPr>
                  <w:rFonts w:hint="eastAsia"/>
                  <w:sz w:val="16"/>
                  <w:szCs w:val="16"/>
                  <w:lang w:eastAsia="zh-CN"/>
                </w:rPr>
                <w:t>S</w:t>
              </w:r>
              <w:r>
                <w:rPr>
                  <w:sz w:val="16"/>
                  <w:szCs w:val="16"/>
                  <w:lang w:eastAsia="zh-CN"/>
                </w:rPr>
                <w:t>4-230987</w:t>
              </w:r>
            </w:ins>
          </w:p>
        </w:tc>
        <w:tc>
          <w:tcPr>
            <w:tcW w:w="425" w:type="dxa"/>
            <w:shd w:val="solid" w:color="FFFFFF" w:fill="auto"/>
          </w:tcPr>
          <w:p w14:paraId="70853586" w14:textId="77777777" w:rsidR="00832252" w:rsidRPr="006B0D02" w:rsidRDefault="00832252" w:rsidP="00832252">
            <w:pPr>
              <w:pStyle w:val="TAL"/>
              <w:rPr>
                <w:sz w:val="16"/>
                <w:szCs w:val="16"/>
              </w:rPr>
            </w:pPr>
          </w:p>
        </w:tc>
        <w:tc>
          <w:tcPr>
            <w:tcW w:w="425" w:type="dxa"/>
            <w:shd w:val="solid" w:color="FFFFFF" w:fill="auto"/>
          </w:tcPr>
          <w:p w14:paraId="41634699" w14:textId="77777777" w:rsidR="00832252" w:rsidRPr="006B0D02" w:rsidRDefault="00832252" w:rsidP="00832252">
            <w:pPr>
              <w:pStyle w:val="TAR"/>
              <w:rPr>
                <w:sz w:val="16"/>
                <w:szCs w:val="16"/>
              </w:rPr>
            </w:pPr>
          </w:p>
        </w:tc>
        <w:tc>
          <w:tcPr>
            <w:tcW w:w="425" w:type="dxa"/>
            <w:shd w:val="solid" w:color="FFFFFF" w:fill="auto"/>
          </w:tcPr>
          <w:p w14:paraId="18982B3C" w14:textId="77777777" w:rsidR="00832252" w:rsidRPr="006B0D02" w:rsidRDefault="00832252" w:rsidP="00832252">
            <w:pPr>
              <w:pStyle w:val="TAC"/>
              <w:rPr>
                <w:sz w:val="16"/>
                <w:szCs w:val="16"/>
              </w:rPr>
            </w:pPr>
          </w:p>
        </w:tc>
        <w:tc>
          <w:tcPr>
            <w:tcW w:w="4962" w:type="dxa"/>
            <w:shd w:val="solid" w:color="FFFFFF" w:fill="auto"/>
          </w:tcPr>
          <w:p w14:paraId="7E9D0DB0" w14:textId="66326C1B" w:rsidR="00C75193" w:rsidRDefault="00C75193" w:rsidP="00832252">
            <w:pPr>
              <w:pStyle w:val="TAL"/>
              <w:rPr>
                <w:ins w:id="1147" w:author="China Unicom" w:date="2023-05-25T22:55:00Z"/>
                <w:sz w:val="16"/>
                <w:szCs w:val="16"/>
                <w:lang w:eastAsia="zh-CN"/>
              </w:rPr>
            </w:pPr>
            <w:ins w:id="1148" w:author="China Unicom" w:date="2023-05-25T22:58:00Z">
              <w:r>
                <w:rPr>
                  <w:sz w:val="16"/>
                  <w:szCs w:val="16"/>
                  <w:lang w:eastAsia="zh-CN"/>
                </w:rPr>
                <w:t>Delete the</w:t>
              </w:r>
            </w:ins>
            <w:ins w:id="1149" w:author="China Unicom" w:date="2023-05-25T22:56:00Z">
              <w:r>
                <w:rPr>
                  <w:sz w:val="16"/>
                  <w:szCs w:val="16"/>
                  <w:lang w:eastAsia="zh-CN"/>
                </w:rPr>
                <w:t xml:space="preserve"> reference</w:t>
              </w:r>
              <w:r w:rsidRPr="00C75193">
                <w:rPr>
                  <w:sz w:val="16"/>
                  <w:szCs w:val="16"/>
                  <w:lang w:eastAsia="zh-CN"/>
                </w:rPr>
                <w:t xml:space="preserve"> to </w:t>
              </w:r>
              <w:proofErr w:type="spellStart"/>
              <w:r>
                <w:rPr>
                  <w:sz w:val="16"/>
                  <w:szCs w:val="16"/>
                  <w:lang w:eastAsia="zh-CN"/>
                </w:rPr>
                <w:t>MeCar</w:t>
              </w:r>
              <w:proofErr w:type="spellEnd"/>
              <w:r>
                <w:rPr>
                  <w:sz w:val="16"/>
                  <w:szCs w:val="16"/>
                  <w:lang w:eastAsia="zh-CN"/>
                </w:rPr>
                <w:t xml:space="preserve"> </w:t>
              </w:r>
              <w:r w:rsidRPr="00C75193">
                <w:rPr>
                  <w:sz w:val="16"/>
                  <w:szCs w:val="16"/>
                  <w:lang w:eastAsia="zh-CN"/>
                </w:rPr>
                <w:t xml:space="preserve">PD and </w:t>
              </w:r>
            </w:ins>
            <w:ins w:id="1150" w:author="China Unicom" w:date="2023-05-25T22:57:00Z">
              <w:r>
                <w:rPr>
                  <w:sz w:val="16"/>
                  <w:szCs w:val="16"/>
                  <w:lang w:eastAsia="zh-CN"/>
                </w:rPr>
                <w:t>S</w:t>
              </w:r>
            </w:ins>
            <w:ins w:id="1151" w:author="China Unicom" w:date="2023-05-25T22:58:00Z">
              <w:r>
                <w:rPr>
                  <w:sz w:val="16"/>
                  <w:szCs w:val="16"/>
                  <w:lang w:eastAsia="zh-CN"/>
                </w:rPr>
                <w:t>4-230393</w:t>
              </w:r>
            </w:ins>
            <w:ins w:id="1152" w:author="China Unicom" w:date="2023-05-25T22:56:00Z">
              <w:r>
                <w:rPr>
                  <w:sz w:val="16"/>
                  <w:szCs w:val="16"/>
                  <w:lang w:eastAsia="zh-CN"/>
                </w:rPr>
                <w:t>;</w:t>
              </w:r>
            </w:ins>
          </w:p>
          <w:p w14:paraId="57B04370" w14:textId="2017F808" w:rsidR="00C75193" w:rsidRDefault="00832252" w:rsidP="00832252">
            <w:pPr>
              <w:pStyle w:val="TAL"/>
              <w:rPr>
                <w:ins w:id="1153" w:author="China Unicom" w:date="2023-05-25T21:53:00Z"/>
                <w:rFonts w:hint="eastAsia"/>
                <w:sz w:val="16"/>
                <w:szCs w:val="16"/>
                <w:lang w:eastAsia="zh-CN"/>
              </w:rPr>
            </w:pPr>
            <w:ins w:id="1154" w:author="China Unicom" w:date="2023-05-25T21:53:00Z">
              <w:r>
                <w:rPr>
                  <w:sz w:val="16"/>
                  <w:szCs w:val="16"/>
                  <w:lang w:eastAsia="zh-CN"/>
                </w:rPr>
                <w:t>Add the pose prediction parameters that can be observed in OP1</w:t>
              </w:r>
            </w:ins>
            <w:ins w:id="1155" w:author="China Unicom" w:date="2023-05-25T22:56:00Z">
              <w:r w:rsidR="00C75193">
                <w:rPr>
                  <w:sz w:val="16"/>
                  <w:szCs w:val="16"/>
                  <w:lang w:eastAsia="zh-CN"/>
                </w:rPr>
                <w:t>;</w:t>
              </w:r>
            </w:ins>
          </w:p>
          <w:p w14:paraId="20BF537F" w14:textId="04C834DD" w:rsidR="00832252" w:rsidRDefault="00832252" w:rsidP="00832252">
            <w:pPr>
              <w:pStyle w:val="TAL"/>
              <w:rPr>
                <w:sz w:val="16"/>
                <w:szCs w:val="16"/>
                <w:lang w:eastAsia="zh-CN"/>
              </w:rPr>
            </w:pPr>
            <w:ins w:id="1156" w:author="China Unicom" w:date="2023-05-25T21:53:00Z">
              <w:r>
                <w:rPr>
                  <w:sz w:val="16"/>
                  <w:szCs w:val="16"/>
                  <w:lang w:eastAsia="zh-CN"/>
                </w:rPr>
                <w:t xml:space="preserve">Define the Pose error and time error </w:t>
              </w:r>
              <w:proofErr w:type="spellStart"/>
              <w:r>
                <w:rPr>
                  <w:sz w:val="16"/>
                  <w:szCs w:val="16"/>
                  <w:lang w:eastAsia="zh-CN"/>
                </w:rPr>
                <w:t>QoE</w:t>
              </w:r>
              <w:proofErr w:type="spellEnd"/>
              <w:r>
                <w:rPr>
                  <w:sz w:val="16"/>
                  <w:szCs w:val="16"/>
                  <w:lang w:eastAsia="zh-CN"/>
                </w:rPr>
                <w:t xml:space="preserve"> metric, </w:t>
              </w:r>
              <w:r w:rsidRPr="00832252">
                <w:rPr>
                  <w:sz w:val="16"/>
                  <w:szCs w:val="16"/>
                  <w:lang w:eastAsia="zh-CN"/>
                </w:rPr>
                <w:t>Tracking position prediction error</w:t>
              </w:r>
              <w:r>
                <w:rPr>
                  <w:sz w:val="16"/>
                  <w:szCs w:val="16"/>
                  <w:lang w:eastAsia="zh-CN"/>
                </w:rPr>
                <w:t xml:space="preserve">, device related </w:t>
              </w:r>
              <w:proofErr w:type="spellStart"/>
              <w:r>
                <w:rPr>
                  <w:sz w:val="16"/>
                  <w:szCs w:val="16"/>
                  <w:lang w:eastAsia="zh-CN"/>
                </w:rPr>
                <w:t>QoE</w:t>
              </w:r>
              <w:proofErr w:type="spellEnd"/>
              <w:r>
                <w:rPr>
                  <w:sz w:val="16"/>
                  <w:szCs w:val="16"/>
                  <w:lang w:eastAsia="zh-CN"/>
                </w:rPr>
                <w:t xml:space="preserve"> metric, and one-way delay RTT metric.</w:t>
              </w:r>
            </w:ins>
          </w:p>
        </w:tc>
        <w:tc>
          <w:tcPr>
            <w:tcW w:w="708" w:type="dxa"/>
            <w:shd w:val="solid" w:color="FFFFFF" w:fill="auto"/>
          </w:tcPr>
          <w:p w14:paraId="66F2F98A" w14:textId="0FA0AD13" w:rsidR="00832252" w:rsidRDefault="00832252" w:rsidP="00832252">
            <w:pPr>
              <w:pStyle w:val="TAC"/>
              <w:rPr>
                <w:sz w:val="16"/>
                <w:szCs w:val="16"/>
                <w:lang w:eastAsia="zh-CN"/>
              </w:rPr>
            </w:pPr>
            <w:ins w:id="1157" w:author="China Unicom" w:date="2023-05-25T21:53:00Z">
              <w:r>
                <w:rPr>
                  <w:rFonts w:hint="eastAsia"/>
                  <w:sz w:val="16"/>
                  <w:szCs w:val="16"/>
                  <w:lang w:eastAsia="zh-CN"/>
                </w:rPr>
                <w:t>0</w:t>
              </w:r>
              <w:r>
                <w:rPr>
                  <w:sz w:val="16"/>
                  <w:szCs w:val="16"/>
                  <w:lang w:eastAsia="zh-CN"/>
                </w:rPr>
                <w:t>.5.0</w:t>
              </w:r>
            </w:ins>
          </w:p>
        </w:tc>
      </w:tr>
    </w:tbl>
    <w:p w14:paraId="3A6FB7AB" w14:textId="4B7D146B" w:rsidR="003C3971" w:rsidRPr="00235394" w:rsidRDefault="003C3971" w:rsidP="00FD4BD2">
      <w:pPr>
        <w:pStyle w:val="Guidance"/>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A43CD" w14:textId="77777777" w:rsidR="004B2947" w:rsidRDefault="004B2947">
      <w:r>
        <w:separator/>
      </w:r>
    </w:p>
  </w:endnote>
  <w:endnote w:type="continuationSeparator" w:id="0">
    <w:p w14:paraId="7E1B834E" w14:textId="77777777" w:rsidR="004B2947" w:rsidRDefault="004B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75193" w:rsidRDefault="00C751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F0891" w14:textId="77777777" w:rsidR="004B2947" w:rsidRDefault="004B2947">
      <w:r>
        <w:separator/>
      </w:r>
    </w:p>
  </w:footnote>
  <w:footnote w:type="continuationSeparator" w:id="0">
    <w:p w14:paraId="7F27D554" w14:textId="77777777" w:rsidR="004B2947" w:rsidRDefault="004B2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252DA2B8" w:rsidR="00C75193" w:rsidRDefault="00C75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F1F">
      <w:rPr>
        <w:rFonts w:ascii="Arial" w:hAnsi="Arial" w:cs="Arial"/>
        <w:b/>
        <w:noProof/>
        <w:sz w:val="18"/>
        <w:szCs w:val="18"/>
      </w:rPr>
      <w:t>3GPP TR 26.812 V0.5.0 (2023-04)</w:t>
    </w:r>
    <w:r>
      <w:rPr>
        <w:rFonts w:ascii="Arial" w:hAnsi="Arial" w:cs="Arial"/>
        <w:b/>
        <w:sz w:val="18"/>
        <w:szCs w:val="18"/>
      </w:rPr>
      <w:fldChar w:fldCharType="end"/>
    </w:r>
  </w:p>
  <w:p w14:paraId="7A6BC72E" w14:textId="77777777" w:rsidR="00C75193" w:rsidRDefault="00C75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F1F">
      <w:rPr>
        <w:rFonts w:ascii="Arial" w:hAnsi="Arial" w:cs="Arial"/>
        <w:b/>
        <w:noProof/>
        <w:sz w:val="18"/>
        <w:szCs w:val="18"/>
      </w:rPr>
      <w:t>27</w:t>
    </w:r>
    <w:r>
      <w:rPr>
        <w:rFonts w:ascii="Arial" w:hAnsi="Arial" w:cs="Arial"/>
        <w:b/>
        <w:sz w:val="18"/>
        <w:szCs w:val="18"/>
      </w:rPr>
      <w:fldChar w:fldCharType="end"/>
    </w:r>
  </w:p>
  <w:p w14:paraId="13C538E8" w14:textId="338F7B53" w:rsidR="00C75193" w:rsidRDefault="00C75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F1F">
      <w:rPr>
        <w:rFonts w:ascii="Arial" w:hAnsi="Arial" w:cs="Arial"/>
        <w:b/>
        <w:noProof/>
        <w:sz w:val="18"/>
        <w:szCs w:val="18"/>
      </w:rPr>
      <w:t>Release 18</w:t>
    </w:r>
    <w:r>
      <w:rPr>
        <w:rFonts w:ascii="Arial" w:hAnsi="Arial" w:cs="Arial"/>
        <w:b/>
        <w:sz w:val="18"/>
        <w:szCs w:val="18"/>
      </w:rPr>
      <w:fldChar w:fldCharType="end"/>
    </w:r>
  </w:p>
  <w:p w14:paraId="1024E63D" w14:textId="77777777" w:rsidR="00C75193" w:rsidRDefault="00C751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8C13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4"/>
  </w:num>
  <w:num w:numId="6">
    <w:abstractNumId w:val="15"/>
  </w:num>
  <w:num w:numId="7">
    <w:abstractNumId w:val="13"/>
  </w:num>
  <w:num w:numId="8">
    <w:abstractNumId w:val="18"/>
  </w:num>
  <w:num w:numId="9">
    <w:abstractNumId w:val="8"/>
  </w:num>
  <w:num w:numId="10">
    <w:abstractNumId w:val="12"/>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0"/>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67192"/>
    <w:rsid w:val="000803C4"/>
    <w:rsid w:val="00080512"/>
    <w:rsid w:val="000C47C3"/>
    <w:rsid w:val="000C7AE6"/>
    <w:rsid w:val="000D58AB"/>
    <w:rsid w:val="000E3EC4"/>
    <w:rsid w:val="000F2FB7"/>
    <w:rsid w:val="000F606D"/>
    <w:rsid w:val="00105EB6"/>
    <w:rsid w:val="001141A3"/>
    <w:rsid w:val="00133525"/>
    <w:rsid w:val="00152323"/>
    <w:rsid w:val="00155AEC"/>
    <w:rsid w:val="00160165"/>
    <w:rsid w:val="00160302"/>
    <w:rsid w:val="00163832"/>
    <w:rsid w:val="00177D20"/>
    <w:rsid w:val="00190030"/>
    <w:rsid w:val="001A4C42"/>
    <w:rsid w:val="001A7420"/>
    <w:rsid w:val="001B242D"/>
    <w:rsid w:val="001B6637"/>
    <w:rsid w:val="001C21C3"/>
    <w:rsid w:val="001C2F89"/>
    <w:rsid w:val="001D02C2"/>
    <w:rsid w:val="001D4652"/>
    <w:rsid w:val="001F0C1D"/>
    <w:rsid w:val="001F1132"/>
    <w:rsid w:val="001F168B"/>
    <w:rsid w:val="001F6EF2"/>
    <w:rsid w:val="00224D36"/>
    <w:rsid w:val="002347A2"/>
    <w:rsid w:val="002675F0"/>
    <w:rsid w:val="00271169"/>
    <w:rsid w:val="00272851"/>
    <w:rsid w:val="002760EE"/>
    <w:rsid w:val="00281928"/>
    <w:rsid w:val="002A40DD"/>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C7C2D"/>
    <w:rsid w:val="003C7E31"/>
    <w:rsid w:val="003D3DE1"/>
    <w:rsid w:val="003F1E89"/>
    <w:rsid w:val="00414538"/>
    <w:rsid w:val="00423334"/>
    <w:rsid w:val="004249C7"/>
    <w:rsid w:val="004345EC"/>
    <w:rsid w:val="00447CF6"/>
    <w:rsid w:val="00452F1C"/>
    <w:rsid w:val="00453653"/>
    <w:rsid w:val="00454787"/>
    <w:rsid w:val="00465515"/>
    <w:rsid w:val="00470E64"/>
    <w:rsid w:val="00490254"/>
    <w:rsid w:val="0049751D"/>
    <w:rsid w:val="004B2947"/>
    <w:rsid w:val="004B53FE"/>
    <w:rsid w:val="004B75D7"/>
    <w:rsid w:val="004C30AC"/>
    <w:rsid w:val="004C4EEB"/>
    <w:rsid w:val="004D3578"/>
    <w:rsid w:val="004E213A"/>
    <w:rsid w:val="004F0988"/>
    <w:rsid w:val="004F0E3E"/>
    <w:rsid w:val="004F3340"/>
    <w:rsid w:val="00506036"/>
    <w:rsid w:val="005328DF"/>
    <w:rsid w:val="0053388B"/>
    <w:rsid w:val="00535773"/>
    <w:rsid w:val="00536ABA"/>
    <w:rsid w:val="00543E6C"/>
    <w:rsid w:val="00544C0C"/>
    <w:rsid w:val="00545CB7"/>
    <w:rsid w:val="00565087"/>
    <w:rsid w:val="00571281"/>
    <w:rsid w:val="00573193"/>
    <w:rsid w:val="0059777F"/>
    <w:rsid w:val="00597B11"/>
    <w:rsid w:val="005A6229"/>
    <w:rsid w:val="005B4252"/>
    <w:rsid w:val="005B66E6"/>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57858"/>
    <w:rsid w:val="0066427C"/>
    <w:rsid w:val="00685F47"/>
    <w:rsid w:val="00690D50"/>
    <w:rsid w:val="006912E9"/>
    <w:rsid w:val="00692CFF"/>
    <w:rsid w:val="00697F1F"/>
    <w:rsid w:val="006A2919"/>
    <w:rsid w:val="006A323F"/>
    <w:rsid w:val="006A39F7"/>
    <w:rsid w:val="006B1D88"/>
    <w:rsid w:val="006B30D0"/>
    <w:rsid w:val="006C3D95"/>
    <w:rsid w:val="006E5C86"/>
    <w:rsid w:val="006F454E"/>
    <w:rsid w:val="006F5E83"/>
    <w:rsid w:val="006F6070"/>
    <w:rsid w:val="00701116"/>
    <w:rsid w:val="00702E4A"/>
    <w:rsid w:val="007079DF"/>
    <w:rsid w:val="0071174C"/>
    <w:rsid w:val="00713C44"/>
    <w:rsid w:val="007202C9"/>
    <w:rsid w:val="00724D7A"/>
    <w:rsid w:val="00734A5B"/>
    <w:rsid w:val="0074026F"/>
    <w:rsid w:val="007429F6"/>
    <w:rsid w:val="00744E76"/>
    <w:rsid w:val="007533C9"/>
    <w:rsid w:val="00761399"/>
    <w:rsid w:val="00764FFB"/>
    <w:rsid w:val="00765EA3"/>
    <w:rsid w:val="007710C5"/>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32252"/>
    <w:rsid w:val="0084101A"/>
    <w:rsid w:val="00843E09"/>
    <w:rsid w:val="00843E25"/>
    <w:rsid w:val="0085352B"/>
    <w:rsid w:val="008744F7"/>
    <w:rsid w:val="0087627C"/>
    <w:rsid w:val="008768CA"/>
    <w:rsid w:val="0088141C"/>
    <w:rsid w:val="008821C2"/>
    <w:rsid w:val="008A095B"/>
    <w:rsid w:val="008C0CBA"/>
    <w:rsid w:val="008C232B"/>
    <w:rsid w:val="008C384C"/>
    <w:rsid w:val="008D4C02"/>
    <w:rsid w:val="008E2B53"/>
    <w:rsid w:val="008E2D68"/>
    <w:rsid w:val="008E6756"/>
    <w:rsid w:val="008F069B"/>
    <w:rsid w:val="0090080D"/>
    <w:rsid w:val="00901B39"/>
    <w:rsid w:val="0090271F"/>
    <w:rsid w:val="00902E23"/>
    <w:rsid w:val="009039DE"/>
    <w:rsid w:val="0090672D"/>
    <w:rsid w:val="009114D7"/>
    <w:rsid w:val="0091348E"/>
    <w:rsid w:val="00917CCB"/>
    <w:rsid w:val="00930F73"/>
    <w:rsid w:val="00933FB0"/>
    <w:rsid w:val="00934BAB"/>
    <w:rsid w:val="00942EC2"/>
    <w:rsid w:val="0094626E"/>
    <w:rsid w:val="00952FD1"/>
    <w:rsid w:val="00956046"/>
    <w:rsid w:val="0098361B"/>
    <w:rsid w:val="00984BA1"/>
    <w:rsid w:val="009A1F59"/>
    <w:rsid w:val="009A752C"/>
    <w:rsid w:val="009B2747"/>
    <w:rsid w:val="009B526B"/>
    <w:rsid w:val="009C2262"/>
    <w:rsid w:val="009E275F"/>
    <w:rsid w:val="009F37B7"/>
    <w:rsid w:val="00A07EB3"/>
    <w:rsid w:val="00A1009E"/>
    <w:rsid w:val="00A10F02"/>
    <w:rsid w:val="00A11D15"/>
    <w:rsid w:val="00A164B4"/>
    <w:rsid w:val="00A22783"/>
    <w:rsid w:val="00A24CA8"/>
    <w:rsid w:val="00A26956"/>
    <w:rsid w:val="00A27486"/>
    <w:rsid w:val="00A33CBC"/>
    <w:rsid w:val="00A35B32"/>
    <w:rsid w:val="00A47CF3"/>
    <w:rsid w:val="00A53724"/>
    <w:rsid w:val="00A56066"/>
    <w:rsid w:val="00A67856"/>
    <w:rsid w:val="00A73129"/>
    <w:rsid w:val="00A804E7"/>
    <w:rsid w:val="00A82346"/>
    <w:rsid w:val="00A84EF8"/>
    <w:rsid w:val="00A85554"/>
    <w:rsid w:val="00A92BA1"/>
    <w:rsid w:val="00A95A32"/>
    <w:rsid w:val="00AB4A5D"/>
    <w:rsid w:val="00AB69D6"/>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66B26"/>
    <w:rsid w:val="00B70477"/>
    <w:rsid w:val="00B72DC4"/>
    <w:rsid w:val="00B93086"/>
    <w:rsid w:val="00BA19ED"/>
    <w:rsid w:val="00BA45A8"/>
    <w:rsid w:val="00BA4B8D"/>
    <w:rsid w:val="00BB395C"/>
    <w:rsid w:val="00BC0A2F"/>
    <w:rsid w:val="00BC0F7D"/>
    <w:rsid w:val="00BC1F24"/>
    <w:rsid w:val="00BD7D31"/>
    <w:rsid w:val="00BE2231"/>
    <w:rsid w:val="00BE3255"/>
    <w:rsid w:val="00BF128E"/>
    <w:rsid w:val="00C05006"/>
    <w:rsid w:val="00C05485"/>
    <w:rsid w:val="00C055D7"/>
    <w:rsid w:val="00C074DD"/>
    <w:rsid w:val="00C11DB3"/>
    <w:rsid w:val="00C1496A"/>
    <w:rsid w:val="00C33079"/>
    <w:rsid w:val="00C41110"/>
    <w:rsid w:val="00C45231"/>
    <w:rsid w:val="00C551FF"/>
    <w:rsid w:val="00C72833"/>
    <w:rsid w:val="00C75193"/>
    <w:rsid w:val="00C76AC4"/>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33977"/>
    <w:rsid w:val="00D355B0"/>
    <w:rsid w:val="00D51B4E"/>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8A3"/>
    <w:rsid w:val="00DD4C17"/>
    <w:rsid w:val="00DD74A5"/>
    <w:rsid w:val="00DE265F"/>
    <w:rsid w:val="00DE2B74"/>
    <w:rsid w:val="00DF2B1F"/>
    <w:rsid w:val="00DF62CD"/>
    <w:rsid w:val="00E16509"/>
    <w:rsid w:val="00E17573"/>
    <w:rsid w:val="00E24875"/>
    <w:rsid w:val="00E30893"/>
    <w:rsid w:val="00E44582"/>
    <w:rsid w:val="00E636CB"/>
    <w:rsid w:val="00E6491E"/>
    <w:rsid w:val="00E77645"/>
    <w:rsid w:val="00E854F0"/>
    <w:rsid w:val="00E93F69"/>
    <w:rsid w:val="00EA15B0"/>
    <w:rsid w:val="00EA5EA7"/>
    <w:rsid w:val="00EB2C39"/>
    <w:rsid w:val="00EC0FE7"/>
    <w:rsid w:val="00EC4A25"/>
    <w:rsid w:val="00EC68A0"/>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5BE2"/>
    <w:rsid w:val="00F47B99"/>
    <w:rsid w:val="00F653B8"/>
    <w:rsid w:val="00F86F04"/>
    <w:rsid w:val="00F9008D"/>
    <w:rsid w:val="00F96B7A"/>
    <w:rsid w:val="00F97F2A"/>
    <w:rsid w:val="00FA1266"/>
    <w:rsid w:val="00FB3692"/>
    <w:rsid w:val="00FB742B"/>
    <w:rsid w:val="00FC1192"/>
    <w:rsid w:val="00FD4BD2"/>
    <w:rsid w:val="00FE1528"/>
    <w:rsid w:val="00FE22FA"/>
    <w:rsid w:val="00FE73DB"/>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l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Alt+2,Alt+21,Alt+22,Alt+23,Alt+24,Alt+25,Alt+26,Alt+27,Alt+28,Alt+29,Alt+210,Alt+211,Alt+212,Alt+213,Alt+214,Alt+215,Alt+216,H2,UNDERRUBRIK 1-2,h2,Head2A,2,H21,Œ©_o‚µ 2,?c_o??E 2,?c,Œ©1,Œ©o‚µ 2,?co??E 2,뙥2,?c1,?co?ƒÊ 2,?2,Œ1,Œ2,Œ©2,título 2"/>
    <w:basedOn w:val="1"/>
    <w:next w:val="a1"/>
    <w:link w:val="2Char"/>
    <w:qFormat/>
    <w:pPr>
      <w:pBdr>
        <w:top w:val="none" w:sz="0" w:space="0" w:color="auto"/>
      </w:pBdr>
      <w:spacing w:before="180"/>
      <w:outlineLvl w:val="1"/>
    </w:pPr>
    <w:rPr>
      <w:sz w:val="32"/>
    </w:rPr>
  </w:style>
  <w:style w:type="paragraph" w:styleId="31">
    <w:name w:val="heading 3"/>
    <w:aliases w:val="H3,H31,h3,h31,h32,THeading 3,Org Heading 1,Alt+3,Alt+31,Alt+32,Alt+33,Alt+311,Alt+321,Alt+34,Alt+35,Alt+36,Alt+37,Alt+38,Alt+39,Alt+310,Alt+312,Alt+322,Alt+313,Alt+314,Title3,3,GS_3,0H,bullet,b,3 bullet,SECOND,Bullet,Second,l3,mobil-heading3,Übers3"/>
    <w:basedOn w:val="21"/>
    <w:next w:val="a1"/>
    <w:link w:val="3Char"/>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H4"/>
    <w:basedOn w:val="31"/>
    <w:next w:val="a1"/>
    <w:qFormat/>
    <w:pPr>
      <w:ind w:left="1418" w:hanging="1418"/>
      <w:outlineLvl w:val="3"/>
    </w:pPr>
    <w:rPr>
      <w:sz w:val="24"/>
    </w:rPr>
  </w:style>
  <w:style w:type="paragraph" w:styleId="51">
    <w:name w:val="heading 5"/>
    <w:aliases w:val="Alt+5,Alt+51,Alt+52,Alt+53,Alt+511,Alt+521,Alt+54,Alt+512,Alt+522,Alt+55,Alt+513,Alt+523,Alt+531,Alt+5111,Alt+5211,Alt+541,Alt+5121,Alt+5221,Alt+56,Alt+514,Alt+524,Alt+57,Alt+515,Alt+525,Alt+58,Alt+516,Alt+526,Alt+59,Alt+517,Alt+527,H5,h5,H51,sb,4"/>
    <w:basedOn w:val="41"/>
    <w:next w:val="a1"/>
    <w:qFormat/>
    <w:pPr>
      <w:ind w:left="1701" w:hanging="1701"/>
      <w:outlineLvl w:val="4"/>
    </w:pPr>
    <w:rPr>
      <w:sz w:val="22"/>
    </w:rPr>
  </w:style>
  <w:style w:type="paragraph" w:styleId="6">
    <w:name w:val="heading 6"/>
    <w:aliases w:val="Alt+6,h6,H61,TOC header,Bullet list,sub-dash,sd,5,Appendix,T1,Heading6,h61,h62,Titre 6"/>
    <w:basedOn w:val="H6"/>
    <w:next w:val="a1"/>
    <w:qFormat/>
    <w:pPr>
      <w:outlineLvl w:val="5"/>
    </w:pPr>
  </w:style>
  <w:style w:type="paragraph" w:styleId="7">
    <w:name w:val="heading 7"/>
    <w:aliases w:val="Alt+7,Alt+71,Alt+72,Alt+73,Alt+74,Alt+75,Alt+76,Alt+77,Alt+78,Alt+79,Alt+710,Alt+711,Alt+712,Alt+713,Bulleted list,L7,st,SDL title,h7"/>
    <w:basedOn w:val="H6"/>
    <w:next w:val="a1"/>
    <w:qFormat/>
    <w:pPr>
      <w:outlineLvl w:val="6"/>
    </w:pPr>
  </w:style>
  <w:style w:type="paragraph" w:styleId="8">
    <w:name w:val="heading 8"/>
    <w:aliases w:val="Alt+8,Alt+81,Alt+82,Alt+83,Alt+84,Alt+85,Alt+86,Alt+87,Alt+88,Alt+89,Alt+810,Alt+811,Alt+812,Alt+813,Legal Level 1.1.1.,Center Bold,Table Heading,Table,Tables"/>
    <w:basedOn w:val="1"/>
    <w:next w:val="a1"/>
    <w:qFormat/>
    <w:pPr>
      <w:ind w:left="0" w:firstLine="0"/>
      <w:outlineLvl w:val="7"/>
    </w:pPr>
  </w:style>
  <w:style w:type="paragraph" w:styleId="9">
    <w:name w:val="heading 9"/>
    <w:aliases w:val="Alt+9,Figure Heading,FH,Titre 10,tt,ft,HF,Figures"/>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basedOn w:val="a2"/>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b">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0"/>
    <w:uiPriority w:val="35"/>
    <w:unhideWhenUsed/>
    <w:qFormat/>
    <w:rsid w:val="00FB742B"/>
    <w:pPr>
      <w:spacing w:after="200"/>
    </w:pPr>
    <w:rPr>
      <w:i/>
      <w:iCs/>
      <w:color w:val="44546A" w:themeColor="text2"/>
      <w:sz w:val="18"/>
      <w:szCs w:val="18"/>
    </w:rPr>
  </w:style>
  <w:style w:type="paragraph" w:styleId="ac">
    <w:name w:val="List Paragraph"/>
    <w:aliases w:val="Task Body,List1,Viñetas (Inicio Parrafo),3 Txt tabla,Zerrenda-paragrafoa,Lista multicolor - Énfasis 11,List11,Vi–etas (Inicio Parrafo),Lista multicolor - ƒnfasis 11,Lista 1,body 2,lp1,lp11,Bulleted Text,Heading table,List111,numbered"/>
    <w:basedOn w:val="a1"/>
    <w:link w:val="Char1"/>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qFormat/>
    <w:locked/>
    <w:rsid w:val="001D4652"/>
    <w:rPr>
      <w:rFonts w:ascii="Arial" w:hAnsi="Arial"/>
      <w:b/>
      <w:lang w:eastAsia="en-US"/>
    </w:rPr>
  </w:style>
  <w:style w:type="character" w:styleId="ad">
    <w:name w:val="annotation reference"/>
    <w:basedOn w:val="a2"/>
    <w:rsid w:val="0059777F"/>
    <w:rPr>
      <w:sz w:val="21"/>
      <w:szCs w:val="21"/>
    </w:rPr>
  </w:style>
  <w:style w:type="paragraph" w:styleId="ae">
    <w:name w:val="annotation text"/>
    <w:basedOn w:val="a1"/>
    <w:link w:val="Char2"/>
    <w:rsid w:val="0059777F"/>
  </w:style>
  <w:style w:type="character" w:customStyle="1" w:styleId="Char2">
    <w:name w:val="批注文字 Char"/>
    <w:basedOn w:val="a2"/>
    <w:link w:val="ae"/>
    <w:rsid w:val="0059777F"/>
    <w:rPr>
      <w:lang w:eastAsia="en-US"/>
    </w:rPr>
  </w:style>
  <w:style w:type="paragraph" w:styleId="af">
    <w:name w:val="annotation subject"/>
    <w:basedOn w:val="ae"/>
    <w:next w:val="ae"/>
    <w:link w:val="Char3"/>
    <w:rsid w:val="0059777F"/>
    <w:rPr>
      <w:b/>
      <w:bCs/>
    </w:rPr>
  </w:style>
  <w:style w:type="character" w:customStyle="1" w:styleId="Char3">
    <w:name w:val="批注主题 Char"/>
    <w:basedOn w:val="Char2"/>
    <w:link w:val="af"/>
    <w:rsid w:val="0059777F"/>
    <w:rPr>
      <w:b/>
      <w:bCs/>
      <w:lang w:eastAsia="en-US"/>
    </w:rPr>
  </w:style>
  <w:style w:type="character" w:customStyle="1" w:styleId="B2Char">
    <w:name w:val="B2 Char"/>
    <w:link w:val="B2"/>
    <w:rsid w:val="00B40E16"/>
    <w:rPr>
      <w:lang w:eastAsia="en-US"/>
    </w:rPr>
  </w:style>
  <w:style w:type="paragraph" w:styleId="a">
    <w:name w:val="List Number"/>
    <w:basedOn w:val="a1"/>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2"/>
    <w:link w:val="31"/>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1"/>
    <w:uiPriority w:val="2"/>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b"/>
    <w:locked/>
    <w:rsid w:val="00177D20"/>
    <w:rPr>
      <w:i/>
      <w:iCs/>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c"/>
    <w:uiPriority w:val="99"/>
    <w:qFormat/>
    <w:locked/>
    <w:rsid w:val="001F6EF2"/>
    <w:rPr>
      <w:lang w:eastAsia="en-US"/>
    </w:rPr>
  </w:style>
  <w:style w:type="paragraph" w:styleId="af0">
    <w:name w:val="Bibliography"/>
    <w:basedOn w:val="a1"/>
    <w:next w:val="a1"/>
    <w:uiPriority w:val="37"/>
    <w:semiHidden/>
    <w:unhideWhenUsed/>
    <w:rsid w:val="000661D3"/>
  </w:style>
  <w:style w:type="paragraph" w:styleId="af1">
    <w:name w:val="Block Text"/>
    <w:basedOn w:val="a1"/>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2">
    <w:name w:val="Body Text"/>
    <w:basedOn w:val="a1"/>
    <w:link w:val="Char4"/>
    <w:rsid w:val="000661D3"/>
    <w:pPr>
      <w:spacing w:after="120"/>
    </w:pPr>
  </w:style>
  <w:style w:type="character" w:customStyle="1" w:styleId="Char4">
    <w:name w:val="正文文本 Char"/>
    <w:basedOn w:val="a2"/>
    <w:link w:val="af2"/>
    <w:rsid w:val="000661D3"/>
    <w:rPr>
      <w:lang w:eastAsia="en-US"/>
    </w:rPr>
  </w:style>
  <w:style w:type="paragraph" w:styleId="23">
    <w:name w:val="Body Text 2"/>
    <w:basedOn w:val="a1"/>
    <w:link w:val="2Char0"/>
    <w:rsid w:val="000661D3"/>
    <w:pPr>
      <w:spacing w:after="120" w:line="480" w:lineRule="auto"/>
    </w:pPr>
  </w:style>
  <w:style w:type="character" w:customStyle="1" w:styleId="2Char0">
    <w:name w:val="正文文本 2 Char"/>
    <w:basedOn w:val="a2"/>
    <w:link w:val="23"/>
    <w:rsid w:val="000661D3"/>
    <w:rPr>
      <w:lang w:eastAsia="en-US"/>
    </w:rPr>
  </w:style>
  <w:style w:type="paragraph" w:styleId="33">
    <w:name w:val="Body Text 3"/>
    <w:basedOn w:val="a1"/>
    <w:link w:val="3Char0"/>
    <w:rsid w:val="000661D3"/>
    <w:pPr>
      <w:spacing w:after="120"/>
    </w:pPr>
    <w:rPr>
      <w:sz w:val="16"/>
      <w:szCs w:val="16"/>
    </w:rPr>
  </w:style>
  <w:style w:type="character" w:customStyle="1" w:styleId="3Char0">
    <w:name w:val="正文文本 3 Char"/>
    <w:basedOn w:val="a2"/>
    <w:link w:val="33"/>
    <w:rsid w:val="000661D3"/>
    <w:rPr>
      <w:sz w:val="16"/>
      <w:szCs w:val="16"/>
      <w:lang w:eastAsia="en-US"/>
    </w:rPr>
  </w:style>
  <w:style w:type="paragraph" w:styleId="af3">
    <w:name w:val="Body Text First Indent"/>
    <w:basedOn w:val="af2"/>
    <w:link w:val="Char5"/>
    <w:rsid w:val="000661D3"/>
    <w:pPr>
      <w:spacing w:after="180"/>
      <w:ind w:firstLine="360"/>
    </w:pPr>
  </w:style>
  <w:style w:type="character" w:customStyle="1" w:styleId="Char5">
    <w:name w:val="正文首行缩进 Char"/>
    <w:basedOn w:val="Char4"/>
    <w:link w:val="af3"/>
    <w:rsid w:val="000661D3"/>
    <w:rPr>
      <w:lang w:eastAsia="en-US"/>
    </w:rPr>
  </w:style>
  <w:style w:type="paragraph" w:styleId="af4">
    <w:name w:val="Body Text Indent"/>
    <w:basedOn w:val="a1"/>
    <w:link w:val="Char6"/>
    <w:rsid w:val="000661D3"/>
    <w:pPr>
      <w:spacing w:after="120"/>
      <w:ind w:left="283"/>
    </w:pPr>
  </w:style>
  <w:style w:type="character" w:customStyle="1" w:styleId="Char6">
    <w:name w:val="正文文本缩进 Char"/>
    <w:basedOn w:val="a2"/>
    <w:link w:val="af4"/>
    <w:rsid w:val="000661D3"/>
    <w:rPr>
      <w:lang w:eastAsia="en-US"/>
    </w:rPr>
  </w:style>
  <w:style w:type="paragraph" w:styleId="24">
    <w:name w:val="Body Text First Indent 2"/>
    <w:basedOn w:val="af4"/>
    <w:link w:val="2Char1"/>
    <w:rsid w:val="000661D3"/>
    <w:pPr>
      <w:spacing w:after="180"/>
      <w:ind w:left="360" w:firstLine="360"/>
    </w:pPr>
  </w:style>
  <w:style w:type="character" w:customStyle="1" w:styleId="2Char1">
    <w:name w:val="正文首行缩进 2 Char"/>
    <w:basedOn w:val="Char6"/>
    <w:link w:val="24"/>
    <w:rsid w:val="000661D3"/>
    <w:rPr>
      <w:lang w:eastAsia="en-US"/>
    </w:rPr>
  </w:style>
  <w:style w:type="paragraph" w:styleId="25">
    <w:name w:val="Body Text Indent 2"/>
    <w:basedOn w:val="a1"/>
    <w:link w:val="2Char2"/>
    <w:rsid w:val="000661D3"/>
    <w:pPr>
      <w:spacing w:after="120" w:line="480" w:lineRule="auto"/>
      <w:ind w:left="283"/>
    </w:pPr>
  </w:style>
  <w:style w:type="character" w:customStyle="1" w:styleId="2Char2">
    <w:name w:val="正文文本缩进 2 Char"/>
    <w:basedOn w:val="a2"/>
    <w:link w:val="25"/>
    <w:rsid w:val="000661D3"/>
    <w:rPr>
      <w:lang w:eastAsia="en-US"/>
    </w:rPr>
  </w:style>
  <w:style w:type="paragraph" w:styleId="34">
    <w:name w:val="Body Text Indent 3"/>
    <w:basedOn w:val="a1"/>
    <w:link w:val="3Char1"/>
    <w:rsid w:val="000661D3"/>
    <w:pPr>
      <w:spacing w:after="120"/>
      <w:ind w:left="283"/>
    </w:pPr>
    <w:rPr>
      <w:sz w:val="16"/>
      <w:szCs w:val="16"/>
    </w:rPr>
  </w:style>
  <w:style w:type="character" w:customStyle="1" w:styleId="3Char1">
    <w:name w:val="正文文本缩进 3 Char"/>
    <w:basedOn w:val="a2"/>
    <w:link w:val="34"/>
    <w:rsid w:val="000661D3"/>
    <w:rPr>
      <w:sz w:val="16"/>
      <w:szCs w:val="16"/>
      <w:lang w:eastAsia="en-US"/>
    </w:rPr>
  </w:style>
  <w:style w:type="paragraph" w:styleId="af5">
    <w:name w:val="Closing"/>
    <w:basedOn w:val="a1"/>
    <w:link w:val="Char7"/>
    <w:rsid w:val="000661D3"/>
    <w:pPr>
      <w:spacing w:after="0"/>
      <w:ind w:left="4252"/>
    </w:pPr>
  </w:style>
  <w:style w:type="character" w:customStyle="1" w:styleId="Char7">
    <w:name w:val="结束语 Char"/>
    <w:basedOn w:val="a2"/>
    <w:link w:val="af5"/>
    <w:rsid w:val="000661D3"/>
    <w:rPr>
      <w:lang w:eastAsia="en-US"/>
    </w:rPr>
  </w:style>
  <w:style w:type="paragraph" w:styleId="af6">
    <w:name w:val="Date"/>
    <w:basedOn w:val="a1"/>
    <w:next w:val="a1"/>
    <w:link w:val="Char8"/>
    <w:rsid w:val="000661D3"/>
  </w:style>
  <w:style w:type="character" w:customStyle="1" w:styleId="Char8">
    <w:name w:val="日期 Char"/>
    <w:basedOn w:val="a2"/>
    <w:link w:val="af6"/>
    <w:rsid w:val="000661D3"/>
    <w:rPr>
      <w:lang w:eastAsia="en-US"/>
    </w:rPr>
  </w:style>
  <w:style w:type="paragraph" w:styleId="af7">
    <w:name w:val="Document Map"/>
    <w:basedOn w:val="a1"/>
    <w:link w:val="Char9"/>
    <w:rsid w:val="000661D3"/>
    <w:pPr>
      <w:spacing w:after="0"/>
    </w:pPr>
    <w:rPr>
      <w:rFonts w:ascii="Segoe UI" w:hAnsi="Segoe UI" w:cs="Segoe UI"/>
      <w:sz w:val="16"/>
      <w:szCs w:val="16"/>
    </w:rPr>
  </w:style>
  <w:style w:type="character" w:customStyle="1" w:styleId="Char9">
    <w:name w:val="文档结构图 Char"/>
    <w:basedOn w:val="a2"/>
    <w:link w:val="af7"/>
    <w:rsid w:val="000661D3"/>
    <w:rPr>
      <w:rFonts w:ascii="Segoe UI" w:hAnsi="Segoe UI" w:cs="Segoe UI"/>
      <w:sz w:val="16"/>
      <w:szCs w:val="16"/>
      <w:lang w:eastAsia="en-US"/>
    </w:rPr>
  </w:style>
  <w:style w:type="paragraph" w:styleId="af8">
    <w:name w:val="E-mail Signature"/>
    <w:basedOn w:val="a1"/>
    <w:link w:val="Chara"/>
    <w:rsid w:val="000661D3"/>
    <w:pPr>
      <w:spacing w:after="0"/>
    </w:pPr>
  </w:style>
  <w:style w:type="character" w:customStyle="1" w:styleId="Chara">
    <w:name w:val="电子邮件签名 Char"/>
    <w:basedOn w:val="a2"/>
    <w:link w:val="af8"/>
    <w:rsid w:val="000661D3"/>
    <w:rPr>
      <w:lang w:eastAsia="en-US"/>
    </w:rPr>
  </w:style>
  <w:style w:type="paragraph" w:styleId="af9">
    <w:name w:val="endnote text"/>
    <w:basedOn w:val="a1"/>
    <w:link w:val="Charb"/>
    <w:rsid w:val="000661D3"/>
    <w:pPr>
      <w:spacing w:after="0"/>
    </w:pPr>
  </w:style>
  <w:style w:type="character" w:customStyle="1" w:styleId="Charb">
    <w:name w:val="尾注文本 Char"/>
    <w:basedOn w:val="a2"/>
    <w:link w:val="af9"/>
    <w:rsid w:val="000661D3"/>
    <w:rPr>
      <w:lang w:eastAsia="en-US"/>
    </w:rPr>
  </w:style>
  <w:style w:type="paragraph" w:styleId="afa">
    <w:name w:val="envelope address"/>
    <w:basedOn w:val="a1"/>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0661D3"/>
    <w:pPr>
      <w:spacing w:after="0"/>
    </w:pPr>
    <w:rPr>
      <w:rFonts w:asciiTheme="majorHAnsi" w:eastAsiaTheme="majorEastAsia" w:hAnsiTheme="majorHAnsi" w:cstheme="majorBidi"/>
    </w:rPr>
  </w:style>
  <w:style w:type="paragraph" w:styleId="afc">
    <w:name w:val="footnote text"/>
    <w:basedOn w:val="a1"/>
    <w:link w:val="Charc"/>
    <w:rsid w:val="000661D3"/>
    <w:pPr>
      <w:spacing w:after="0"/>
    </w:pPr>
  </w:style>
  <w:style w:type="character" w:customStyle="1" w:styleId="Charc">
    <w:name w:val="脚注文本 Char"/>
    <w:basedOn w:val="a2"/>
    <w:link w:val="afc"/>
    <w:rsid w:val="000661D3"/>
    <w:rPr>
      <w:lang w:eastAsia="en-US"/>
    </w:rPr>
  </w:style>
  <w:style w:type="paragraph" w:styleId="HTML">
    <w:name w:val="HTML Address"/>
    <w:basedOn w:val="a1"/>
    <w:link w:val="HTMLChar"/>
    <w:rsid w:val="000661D3"/>
    <w:pPr>
      <w:spacing w:after="0"/>
    </w:pPr>
    <w:rPr>
      <w:i/>
      <w:iCs/>
    </w:rPr>
  </w:style>
  <w:style w:type="character" w:customStyle="1" w:styleId="HTMLChar">
    <w:name w:val="HTML 地址 Char"/>
    <w:basedOn w:val="a2"/>
    <w:link w:val="HTML"/>
    <w:rsid w:val="000661D3"/>
    <w:rPr>
      <w:i/>
      <w:iCs/>
      <w:lang w:eastAsia="en-US"/>
    </w:rPr>
  </w:style>
  <w:style w:type="paragraph" w:styleId="HTML0">
    <w:name w:val="HTML Preformatted"/>
    <w:basedOn w:val="a1"/>
    <w:link w:val="HTMLChar0"/>
    <w:rsid w:val="000661D3"/>
    <w:pPr>
      <w:spacing w:after="0"/>
    </w:pPr>
    <w:rPr>
      <w:rFonts w:ascii="Consolas" w:hAnsi="Consolas"/>
    </w:rPr>
  </w:style>
  <w:style w:type="character" w:customStyle="1" w:styleId="HTMLChar0">
    <w:name w:val="HTML 预设格式 Char"/>
    <w:basedOn w:val="a2"/>
    <w:link w:val="HTML0"/>
    <w:rsid w:val="000661D3"/>
    <w:rPr>
      <w:rFonts w:ascii="Consolas" w:hAnsi="Consolas"/>
      <w:lang w:eastAsia="en-US"/>
    </w:rPr>
  </w:style>
  <w:style w:type="paragraph" w:styleId="11">
    <w:name w:val="index 1"/>
    <w:basedOn w:val="a1"/>
    <w:next w:val="a1"/>
    <w:rsid w:val="000661D3"/>
    <w:pPr>
      <w:spacing w:after="0"/>
      <w:ind w:left="200" w:hanging="200"/>
    </w:pPr>
  </w:style>
  <w:style w:type="paragraph" w:styleId="26">
    <w:name w:val="index 2"/>
    <w:basedOn w:val="a1"/>
    <w:next w:val="a1"/>
    <w:rsid w:val="000661D3"/>
    <w:pPr>
      <w:spacing w:after="0"/>
      <w:ind w:left="400" w:hanging="200"/>
    </w:pPr>
  </w:style>
  <w:style w:type="paragraph" w:styleId="35">
    <w:name w:val="index 3"/>
    <w:basedOn w:val="a1"/>
    <w:next w:val="a1"/>
    <w:rsid w:val="000661D3"/>
    <w:pPr>
      <w:spacing w:after="0"/>
      <w:ind w:left="600" w:hanging="200"/>
    </w:pPr>
  </w:style>
  <w:style w:type="paragraph" w:styleId="43">
    <w:name w:val="index 4"/>
    <w:basedOn w:val="a1"/>
    <w:next w:val="a1"/>
    <w:rsid w:val="000661D3"/>
    <w:pPr>
      <w:spacing w:after="0"/>
      <w:ind w:left="800" w:hanging="200"/>
    </w:pPr>
  </w:style>
  <w:style w:type="paragraph" w:styleId="53">
    <w:name w:val="index 5"/>
    <w:basedOn w:val="a1"/>
    <w:next w:val="a1"/>
    <w:rsid w:val="000661D3"/>
    <w:pPr>
      <w:spacing w:after="0"/>
      <w:ind w:left="1000" w:hanging="200"/>
    </w:pPr>
  </w:style>
  <w:style w:type="paragraph" w:styleId="61">
    <w:name w:val="index 6"/>
    <w:basedOn w:val="a1"/>
    <w:next w:val="a1"/>
    <w:rsid w:val="000661D3"/>
    <w:pPr>
      <w:spacing w:after="0"/>
      <w:ind w:left="1200" w:hanging="200"/>
    </w:pPr>
  </w:style>
  <w:style w:type="paragraph" w:styleId="71">
    <w:name w:val="index 7"/>
    <w:basedOn w:val="a1"/>
    <w:next w:val="a1"/>
    <w:rsid w:val="000661D3"/>
    <w:pPr>
      <w:spacing w:after="0"/>
      <w:ind w:left="1400" w:hanging="200"/>
    </w:pPr>
  </w:style>
  <w:style w:type="paragraph" w:styleId="81">
    <w:name w:val="index 8"/>
    <w:basedOn w:val="a1"/>
    <w:next w:val="a1"/>
    <w:rsid w:val="000661D3"/>
    <w:pPr>
      <w:spacing w:after="0"/>
      <w:ind w:left="1600" w:hanging="200"/>
    </w:pPr>
  </w:style>
  <w:style w:type="paragraph" w:styleId="91">
    <w:name w:val="index 9"/>
    <w:basedOn w:val="a1"/>
    <w:next w:val="a1"/>
    <w:rsid w:val="000661D3"/>
    <w:pPr>
      <w:spacing w:after="0"/>
      <w:ind w:left="1800" w:hanging="200"/>
    </w:pPr>
  </w:style>
  <w:style w:type="paragraph" w:styleId="afd">
    <w:name w:val="index heading"/>
    <w:basedOn w:val="a1"/>
    <w:next w:val="11"/>
    <w:rsid w:val="000661D3"/>
    <w:rPr>
      <w:rFonts w:asciiTheme="majorHAnsi" w:eastAsiaTheme="majorEastAsia" w:hAnsiTheme="majorHAnsi" w:cstheme="majorBidi"/>
      <w:b/>
      <w:bCs/>
    </w:rPr>
  </w:style>
  <w:style w:type="paragraph" w:styleId="afe">
    <w:name w:val="Intense Quote"/>
    <w:basedOn w:val="a1"/>
    <w:next w:val="a1"/>
    <w:link w:val="Chard"/>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0661D3"/>
    <w:rPr>
      <w:i/>
      <w:iCs/>
      <w:color w:val="4472C4" w:themeColor="accent1"/>
      <w:lang w:eastAsia="en-US"/>
    </w:rPr>
  </w:style>
  <w:style w:type="paragraph" w:styleId="aff">
    <w:name w:val="List"/>
    <w:basedOn w:val="a1"/>
    <w:rsid w:val="000661D3"/>
    <w:pPr>
      <w:ind w:left="283" w:hanging="283"/>
      <w:contextualSpacing/>
    </w:pPr>
  </w:style>
  <w:style w:type="paragraph" w:styleId="27">
    <w:name w:val="List 2"/>
    <w:basedOn w:val="a1"/>
    <w:rsid w:val="000661D3"/>
    <w:pPr>
      <w:ind w:left="566" w:hanging="283"/>
      <w:contextualSpacing/>
    </w:pPr>
  </w:style>
  <w:style w:type="paragraph" w:styleId="36">
    <w:name w:val="List 3"/>
    <w:basedOn w:val="a1"/>
    <w:rsid w:val="000661D3"/>
    <w:pPr>
      <w:ind w:left="849" w:hanging="283"/>
      <w:contextualSpacing/>
    </w:pPr>
  </w:style>
  <w:style w:type="paragraph" w:styleId="44">
    <w:name w:val="List 4"/>
    <w:basedOn w:val="a1"/>
    <w:rsid w:val="000661D3"/>
    <w:pPr>
      <w:ind w:left="1132" w:hanging="283"/>
      <w:contextualSpacing/>
    </w:pPr>
  </w:style>
  <w:style w:type="paragraph" w:styleId="54">
    <w:name w:val="List 5"/>
    <w:basedOn w:val="a1"/>
    <w:rsid w:val="000661D3"/>
    <w:pPr>
      <w:ind w:left="1415" w:hanging="283"/>
      <w:contextualSpacing/>
    </w:pPr>
  </w:style>
  <w:style w:type="paragraph" w:styleId="a0">
    <w:name w:val="List Bullet"/>
    <w:basedOn w:val="a1"/>
    <w:rsid w:val="000661D3"/>
    <w:pPr>
      <w:numPr>
        <w:numId w:val="12"/>
      </w:numPr>
      <w:contextualSpacing/>
    </w:pPr>
  </w:style>
  <w:style w:type="paragraph" w:styleId="20">
    <w:name w:val="List Bullet 2"/>
    <w:basedOn w:val="a1"/>
    <w:rsid w:val="000661D3"/>
    <w:pPr>
      <w:numPr>
        <w:numId w:val="13"/>
      </w:numPr>
      <w:contextualSpacing/>
    </w:pPr>
  </w:style>
  <w:style w:type="paragraph" w:styleId="30">
    <w:name w:val="List Bullet 3"/>
    <w:basedOn w:val="a1"/>
    <w:rsid w:val="000661D3"/>
    <w:pPr>
      <w:numPr>
        <w:numId w:val="14"/>
      </w:numPr>
      <w:contextualSpacing/>
    </w:pPr>
  </w:style>
  <w:style w:type="paragraph" w:styleId="40">
    <w:name w:val="List Bullet 4"/>
    <w:basedOn w:val="a1"/>
    <w:rsid w:val="000661D3"/>
    <w:pPr>
      <w:numPr>
        <w:numId w:val="15"/>
      </w:numPr>
      <w:contextualSpacing/>
    </w:pPr>
  </w:style>
  <w:style w:type="paragraph" w:styleId="50">
    <w:name w:val="List Bullet 5"/>
    <w:basedOn w:val="a1"/>
    <w:rsid w:val="000661D3"/>
    <w:pPr>
      <w:numPr>
        <w:numId w:val="16"/>
      </w:numPr>
      <w:contextualSpacing/>
    </w:pPr>
  </w:style>
  <w:style w:type="paragraph" w:styleId="aff0">
    <w:name w:val="List Continue"/>
    <w:basedOn w:val="a1"/>
    <w:rsid w:val="000661D3"/>
    <w:pPr>
      <w:spacing w:after="120"/>
      <w:ind w:left="283"/>
      <w:contextualSpacing/>
    </w:pPr>
  </w:style>
  <w:style w:type="paragraph" w:styleId="28">
    <w:name w:val="List Continue 2"/>
    <w:basedOn w:val="a1"/>
    <w:rsid w:val="000661D3"/>
    <w:pPr>
      <w:spacing w:after="120"/>
      <w:ind w:left="566"/>
      <w:contextualSpacing/>
    </w:pPr>
  </w:style>
  <w:style w:type="paragraph" w:styleId="37">
    <w:name w:val="List Continue 3"/>
    <w:basedOn w:val="a1"/>
    <w:rsid w:val="000661D3"/>
    <w:pPr>
      <w:spacing w:after="120"/>
      <w:ind w:left="849"/>
      <w:contextualSpacing/>
    </w:pPr>
  </w:style>
  <w:style w:type="paragraph" w:styleId="45">
    <w:name w:val="List Continue 4"/>
    <w:basedOn w:val="a1"/>
    <w:rsid w:val="000661D3"/>
    <w:pPr>
      <w:spacing w:after="120"/>
      <w:ind w:left="1132"/>
      <w:contextualSpacing/>
    </w:pPr>
  </w:style>
  <w:style w:type="paragraph" w:styleId="55">
    <w:name w:val="List Continue 5"/>
    <w:basedOn w:val="a1"/>
    <w:rsid w:val="000661D3"/>
    <w:pPr>
      <w:spacing w:after="120"/>
      <w:ind w:left="1415"/>
      <w:contextualSpacing/>
    </w:pPr>
  </w:style>
  <w:style w:type="paragraph" w:styleId="2">
    <w:name w:val="List Number 2"/>
    <w:basedOn w:val="a1"/>
    <w:rsid w:val="000661D3"/>
    <w:pPr>
      <w:numPr>
        <w:numId w:val="17"/>
      </w:numPr>
      <w:contextualSpacing/>
    </w:pPr>
  </w:style>
  <w:style w:type="paragraph" w:styleId="3">
    <w:name w:val="List Number 3"/>
    <w:basedOn w:val="a1"/>
    <w:rsid w:val="000661D3"/>
    <w:pPr>
      <w:numPr>
        <w:numId w:val="18"/>
      </w:numPr>
      <w:contextualSpacing/>
    </w:pPr>
  </w:style>
  <w:style w:type="paragraph" w:styleId="4">
    <w:name w:val="List Number 4"/>
    <w:basedOn w:val="a1"/>
    <w:rsid w:val="000661D3"/>
    <w:pPr>
      <w:numPr>
        <w:numId w:val="19"/>
      </w:numPr>
      <w:contextualSpacing/>
    </w:pPr>
  </w:style>
  <w:style w:type="paragraph" w:styleId="5">
    <w:name w:val="List Number 5"/>
    <w:basedOn w:val="a1"/>
    <w:rsid w:val="000661D3"/>
    <w:pPr>
      <w:numPr>
        <w:numId w:val="20"/>
      </w:numPr>
      <w:contextualSpacing/>
    </w:pPr>
  </w:style>
  <w:style w:type="paragraph" w:styleId="aff1">
    <w:name w:val="macro"/>
    <w:link w:val="Chare"/>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1"/>
    <w:rsid w:val="000661D3"/>
    <w:rPr>
      <w:rFonts w:ascii="Consolas" w:hAnsi="Consolas"/>
      <w:lang w:eastAsia="en-US"/>
    </w:rPr>
  </w:style>
  <w:style w:type="paragraph" w:styleId="aff2">
    <w:name w:val="Message Header"/>
    <w:basedOn w:val="a1"/>
    <w:link w:val="Charf"/>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0661D3"/>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0661D3"/>
    <w:rPr>
      <w:lang w:eastAsia="en-US"/>
    </w:rPr>
  </w:style>
  <w:style w:type="paragraph" w:styleId="aff4">
    <w:name w:val="Normal (Web)"/>
    <w:basedOn w:val="a1"/>
    <w:rsid w:val="000661D3"/>
    <w:rPr>
      <w:sz w:val="24"/>
      <w:szCs w:val="24"/>
    </w:rPr>
  </w:style>
  <w:style w:type="paragraph" w:styleId="aff5">
    <w:name w:val="Normal Indent"/>
    <w:basedOn w:val="a1"/>
    <w:rsid w:val="000661D3"/>
    <w:pPr>
      <w:ind w:left="720"/>
    </w:pPr>
  </w:style>
  <w:style w:type="paragraph" w:styleId="aff6">
    <w:name w:val="Note Heading"/>
    <w:basedOn w:val="a1"/>
    <w:next w:val="a1"/>
    <w:link w:val="Charf0"/>
    <w:rsid w:val="000661D3"/>
    <w:pPr>
      <w:spacing w:after="0"/>
    </w:pPr>
  </w:style>
  <w:style w:type="character" w:customStyle="1" w:styleId="Charf0">
    <w:name w:val="注释标题 Char"/>
    <w:basedOn w:val="a2"/>
    <w:link w:val="aff6"/>
    <w:rsid w:val="000661D3"/>
    <w:rPr>
      <w:lang w:eastAsia="en-US"/>
    </w:rPr>
  </w:style>
  <w:style w:type="paragraph" w:styleId="aff7">
    <w:name w:val="Plain Text"/>
    <w:basedOn w:val="a1"/>
    <w:link w:val="Charf1"/>
    <w:rsid w:val="000661D3"/>
    <w:pPr>
      <w:spacing w:after="0"/>
    </w:pPr>
    <w:rPr>
      <w:rFonts w:ascii="Consolas" w:hAnsi="Consolas"/>
      <w:sz w:val="21"/>
      <w:szCs w:val="21"/>
    </w:rPr>
  </w:style>
  <w:style w:type="character" w:customStyle="1" w:styleId="Charf1">
    <w:name w:val="纯文本 Char"/>
    <w:basedOn w:val="a2"/>
    <w:link w:val="aff7"/>
    <w:rsid w:val="000661D3"/>
    <w:rPr>
      <w:rFonts w:ascii="Consolas" w:hAnsi="Consolas"/>
      <w:sz w:val="21"/>
      <w:szCs w:val="21"/>
      <w:lang w:eastAsia="en-US"/>
    </w:rPr>
  </w:style>
  <w:style w:type="paragraph" w:styleId="aff8">
    <w:name w:val="Quote"/>
    <w:basedOn w:val="a1"/>
    <w:next w:val="a1"/>
    <w:link w:val="Charf2"/>
    <w:uiPriority w:val="29"/>
    <w:qFormat/>
    <w:rsid w:val="000661D3"/>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0661D3"/>
    <w:rPr>
      <w:i/>
      <w:iCs/>
      <w:color w:val="404040" w:themeColor="text1" w:themeTint="BF"/>
      <w:lang w:eastAsia="en-US"/>
    </w:rPr>
  </w:style>
  <w:style w:type="paragraph" w:styleId="aff9">
    <w:name w:val="Salutation"/>
    <w:basedOn w:val="a1"/>
    <w:next w:val="a1"/>
    <w:link w:val="Charf3"/>
    <w:rsid w:val="000661D3"/>
  </w:style>
  <w:style w:type="character" w:customStyle="1" w:styleId="Charf3">
    <w:name w:val="称呼 Char"/>
    <w:basedOn w:val="a2"/>
    <w:link w:val="aff9"/>
    <w:rsid w:val="000661D3"/>
    <w:rPr>
      <w:lang w:eastAsia="en-US"/>
    </w:rPr>
  </w:style>
  <w:style w:type="paragraph" w:styleId="affa">
    <w:name w:val="Signature"/>
    <w:basedOn w:val="a1"/>
    <w:link w:val="Charf4"/>
    <w:rsid w:val="000661D3"/>
    <w:pPr>
      <w:spacing w:after="0"/>
      <w:ind w:left="4252"/>
    </w:pPr>
  </w:style>
  <w:style w:type="character" w:customStyle="1" w:styleId="Charf4">
    <w:name w:val="签名 Char"/>
    <w:basedOn w:val="a2"/>
    <w:link w:val="affa"/>
    <w:rsid w:val="000661D3"/>
    <w:rPr>
      <w:lang w:eastAsia="en-US"/>
    </w:rPr>
  </w:style>
  <w:style w:type="paragraph" w:styleId="affb">
    <w:name w:val="Subtitle"/>
    <w:basedOn w:val="a1"/>
    <w:next w:val="a1"/>
    <w:link w:val="Charf5"/>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0661D3"/>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0661D3"/>
    <w:pPr>
      <w:spacing w:after="0"/>
      <w:ind w:left="200" w:hanging="200"/>
    </w:pPr>
  </w:style>
  <w:style w:type="paragraph" w:styleId="affd">
    <w:name w:val="table of figures"/>
    <w:basedOn w:val="a1"/>
    <w:next w:val="a1"/>
    <w:rsid w:val="000661D3"/>
    <w:pPr>
      <w:spacing w:after="0"/>
    </w:pPr>
  </w:style>
  <w:style w:type="paragraph" w:styleId="affe">
    <w:name w:val="Title"/>
    <w:basedOn w:val="a1"/>
    <w:next w:val="a1"/>
    <w:link w:val="Charf6"/>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0661D3"/>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0661D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 w:type="paragraph" w:styleId="afff0">
    <w:name w:val="Revision"/>
    <w:hidden/>
    <w:uiPriority w:val="99"/>
    <w:semiHidden/>
    <w:rsid w:val="00F45BE2"/>
    <w:rPr>
      <w:lang w:eastAsia="en-US"/>
    </w:rPr>
  </w:style>
  <w:style w:type="character" w:customStyle="1" w:styleId="TAHCar">
    <w:name w:val="TAH Car"/>
    <w:link w:val="TAH"/>
    <w:rsid w:val="00C76AC4"/>
    <w:rPr>
      <w:rFonts w:ascii="Arial" w:hAnsi="Arial"/>
      <w:b/>
      <w:sz w:val="18"/>
      <w:lang w:eastAsia="en-US"/>
    </w:rPr>
  </w:style>
  <w:style w:type="character" w:customStyle="1" w:styleId="TALCar">
    <w:name w:val="TAL Car"/>
    <w:link w:val="TAL"/>
    <w:locked/>
    <w:rsid w:val="00C76AC4"/>
    <w:rPr>
      <w:rFonts w:ascii="Arial" w:hAnsi="Arial"/>
      <w:sz w:val="18"/>
      <w:lang w:eastAsia="en-US"/>
    </w:rPr>
  </w:style>
  <w:style w:type="character" w:customStyle="1" w:styleId="s2">
    <w:name w:val="s2"/>
    <w:rsid w:val="00C76AC4"/>
  </w:style>
  <w:style w:type="character" w:customStyle="1" w:styleId="typ">
    <w:name w:val="typ"/>
    <w:basedOn w:val="a2"/>
    <w:rsid w:val="00DE265F"/>
  </w:style>
  <w:style w:type="character" w:customStyle="1" w:styleId="pln">
    <w:name w:val="pln"/>
    <w:basedOn w:val="a2"/>
    <w:rsid w:val="00DE265F"/>
  </w:style>
  <w:style w:type="character" w:customStyle="1" w:styleId="pun">
    <w:name w:val="pun"/>
    <w:basedOn w:val="a2"/>
    <w:rsid w:val="00DE2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38202">
      <w:bodyDiv w:val="1"/>
      <w:marLeft w:val="0"/>
      <w:marRight w:val="0"/>
      <w:marTop w:val="0"/>
      <w:marBottom w:val="0"/>
      <w:divBdr>
        <w:top w:val="none" w:sz="0" w:space="0" w:color="auto"/>
        <w:left w:val="none" w:sz="0" w:space="0" w:color="auto"/>
        <w:bottom w:val="none" w:sz="0" w:space="0" w:color="auto"/>
        <w:right w:val="none" w:sz="0" w:space="0" w:color="auto"/>
      </w:divBdr>
      <w:divsChild>
        <w:div w:id="219170046">
          <w:marLeft w:val="0"/>
          <w:marRight w:val="0"/>
          <w:marTop w:val="0"/>
          <w:marBottom w:val="300"/>
          <w:divBdr>
            <w:top w:val="none" w:sz="0" w:space="0" w:color="auto"/>
            <w:left w:val="none" w:sz="0" w:space="0" w:color="auto"/>
            <w:bottom w:val="none" w:sz="0" w:space="0" w:color="auto"/>
            <w:right w:val="none" w:sz="0" w:space="0" w:color="auto"/>
          </w:divBdr>
          <w:divsChild>
            <w:div w:id="12234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__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4.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package" Target="embeddings/Microsoft_Visio___5.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3.vsdx"/><Relationship Id="rId27" Type="http://schemas.openxmlformats.org/officeDocument/2006/relationships/image" Target="media/image14.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0EEDC-01DC-4C03-A816-3765CB5E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28</Pages>
  <Words>9404</Words>
  <Characters>53605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51</cp:revision>
  <cp:lastPrinted>2019-02-25T14:05:00Z</cp:lastPrinted>
  <dcterms:created xsi:type="dcterms:W3CDTF">2023-03-15T14:41:00Z</dcterms:created>
  <dcterms:modified xsi:type="dcterms:W3CDTF">2023-05-25T14:10:00Z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